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F24E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738B8" w:rsidRPr="00D738B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738B8" w:rsidRPr="00D738B8">
          <w:rPr>
            <w:b/>
            <w:noProof/>
            <w:sz w:val="24"/>
          </w:rPr>
          <w:t>110</w:t>
        </w:r>
      </w:fldSimple>
      <w:fldSimple w:instr=" DOCPROPERTY  MtgTitle  \* MERGEFORMAT ">
        <w:r w:rsidR="00D738B8" w:rsidRPr="00D738B8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74E32" w:rsidRPr="00174E32">
          <w:rPr>
            <w:b/>
            <w:i/>
            <w:noProof/>
            <w:sz w:val="28"/>
          </w:rPr>
          <w:t>R4-2404527</w:t>
        </w:r>
      </w:fldSimple>
    </w:p>
    <w:p w14:paraId="7CB45193" w14:textId="558AF3D0" w:rsidR="001E41F3" w:rsidRDefault="00174E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38B8" w:rsidRPr="00D738B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738B8" w:rsidRPr="00D738B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738B8" w:rsidRPr="00D738B8">
          <w:rPr>
            <w:b/>
            <w:noProof/>
            <w:sz w:val="24"/>
          </w:rPr>
          <w:t>Apr. 15th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738B8" w:rsidRPr="00D738B8">
          <w:rPr>
            <w:b/>
            <w:noProof/>
            <w:sz w:val="24"/>
          </w:rPr>
          <w:t>Apr. 19th,2024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6CDA1" w:rsidR="001E41F3" w:rsidRPr="00410371" w:rsidRDefault="00174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38B8" w:rsidRPr="00D738B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32C06" w:rsidR="001E41F3" w:rsidRPr="00410371" w:rsidRDefault="00174E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38B8" w:rsidRPr="00D738B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3F05" w:rsidR="001E41F3" w:rsidRPr="00410371" w:rsidRDefault="00174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38B8" w:rsidRPr="00D738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E0194" w:rsidR="001E41F3" w:rsidRPr="00410371" w:rsidRDefault="00174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38B8" w:rsidRPr="00D738B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4B80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9FF95B" w:rsidR="00F25D98" w:rsidRDefault="00C90B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751D1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738B8">
              <w:t>DraftCR</w:t>
            </w:r>
            <w:proofErr w:type="spellEnd"/>
            <w:r w:rsidR="00D738B8">
              <w:t xml:space="preserve"> on RMC for Advanced Receivers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1ED96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38B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D7236" w:rsidR="001E41F3" w:rsidRDefault="00174E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38B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C77DF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38B8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B8C0A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8B8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6836D" w:rsidR="001E41F3" w:rsidRDefault="00174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8B8" w:rsidRPr="00D738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D79EF" w:rsidR="001E41F3" w:rsidRDefault="00174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8B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7914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BE117" w:rsidR="001E41F3" w:rsidRDefault="00C90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 channel</w:t>
            </w:r>
            <w:r w:rsidR="00A66BF5">
              <w:rPr>
                <w:noProof/>
              </w:rPr>
              <w:t>s</w:t>
            </w:r>
            <w:r>
              <w:rPr>
                <w:noProof/>
              </w:rPr>
              <w:t xml:space="preserve"> for Advance Receivers (R-ML)</w:t>
            </w:r>
            <w:r w:rsidR="00A66BF5">
              <w:rPr>
                <w:noProof/>
              </w:rPr>
              <w:t xml:space="preserve"> with MCS17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5962E" w:rsidR="001E41F3" w:rsidRDefault="005A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RMC for </w:t>
            </w:r>
            <w:r>
              <w:t>MCS17 FDD and TDD with Rank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E813E" w:rsidR="001E41F3" w:rsidRDefault="00DE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RMC will be available for Advance Receiver requirements configured with MCS17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6F25A" w:rsidR="001E41F3" w:rsidRDefault="00A6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 and A3.2.2.2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316A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29DD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85457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22D387" w:rsidR="001E41F3" w:rsidRDefault="00896B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86173" w:rsidR="001E41F3" w:rsidRDefault="00DE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1A3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552A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A897" w14:textId="77777777" w:rsidR="008F7E0E" w:rsidRDefault="008F7E0E" w:rsidP="008F7E0E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38694DA5" w14:textId="77777777" w:rsidR="008F7E0E" w:rsidRPr="00C25669" w:rsidRDefault="008F7E0E" w:rsidP="008F7E0E">
      <w:pPr>
        <w:pStyle w:val="Heading2"/>
        <w:rPr>
          <w:lang w:eastAsia="zh-CN"/>
        </w:rPr>
      </w:pPr>
      <w:r w:rsidRPr="00C25669">
        <w:rPr>
          <w:lang w:eastAsia="zh-CN"/>
        </w:rPr>
        <w:t>Reference measurement channels for PDSCH performance requirements</w:t>
      </w:r>
    </w:p>
    <w:p w14:paraId="3AD493E7" w14:textId="77777777" w:rsidR="008F7E0E" w:rsidRPr="00C25669" w:rsidRDefault="008F7E0E" w:rsidP="008F7E0E">
      <w:pPr>
        <w:rPr>
          <w:rFonts w:eastAsia="SimSun"/>
        </w:rPr>
      </w:pPr>
      <w:r w:rsidRPr="00C25669">
        <w:rPr>
          <w:rFonts w:eastAsia="SimSun"/>
          <w:lang w:eastAsia="zh-CN"/>
        </w:rPr>
        <w:t xml:space="preserve">For PDSCH reference channels </w:t>
      </w:r>
      <w:r w:rsidRPr="00C25669">
        <w:rPr>
          <w:rFonts w:eastAsia="SimSun"/>
        </w:rPr>
        <w:t>if more than one Code Block is present, an additional CRC sequence of L = 24 Bits is attached to each Code Block (otherwise L = 0 Bit).</w:t>
      </w:r>
    </w:p>
    <w:p w14:paraId="083AC583" w14:textId="77777777" w:rsidR="008F7E0E" w:rsidRPr="00C25669" w:rsidRDefault="008F7E0E" w:rsidP="008F7E0E">
      <w:pPr>
        <w:pStyle w:val="Heading3"/>
        <w:rPr>
          <w:lang w:eastAsia="zh-CN"/>
        </w:rPr>
      </w:pPr>
      <w:bookmarkStart w:id="1" w:name="_Toc21338396"/>
      <w:bookmarkStart w:id="2" w:name="_Toc29808504"/>
      <w:bookmarkStart w:id="3" w:name="_Toc37068423"/>
      <w:bookmarkStart w:id="4" w:name="_Toc37083968"/>
      <w:bookmarkStart w:id="5" w:name="_Toc37084310"/>
      <w:bookmarkStart w:id="6" w:name="_Toc40209672"/>
      <w:bookmarkStart w:id="7" w:name="_Toc40210014"/>
      <w:bookmarkStart w:id="8" w:name="_Toc45892973"/>
      <w:bookmarkStart w:id="9" w:name="_Toc53176838"/>
      <w:bookmarkStart w:id="10" w:name="_Toc61121166"/>
      <w:bookmarkStart w:id="11" w:name="_Toc67918362"/>
      <w:bookmarkStart w:id="12" w:name="_Toc76298432"/>
      <w:bookmarkStart w:id="13" w:name="_Toc76572444"/>
      <w:bookmarkStart w:id="14" w:name="_Toc76652311"/>
      <w:bookmarkStart w:id="15" w:name="_Toc76653149"/>
      <w:bookmarkStart w:id="16" w:name="_Toc83742422"/>
      <w:bookmarkStart w:id="17" w:name="_Toc91440912"/>
      <w:bookmarkStart w:id="18" w:name="_Toc98849702"/>
      <w:bookmarkStart w:id="19" w:name="_Toc106543556"/>
      <w:bookmarkStart w:id="20" w:name="_Toc106737654"/>
      <w:bookmarkStart w:id="21" w:name="_Toc107233421"/>
      <w:bookmarkStart w:id="22" w:name="_Toc107235039"/>
      <w:bookmarkStart w:id="23" w:name="_Toc107420009"/>
      <w:bookmarkStart w:id="24" w:name="_Toc107477307"/>
      <w:bookmarkStart w:id="25" w:name="_Toc114566165"/>
      <w:bookmarkStart w:id="26" w:name="_Toc123936477"/>
      <w:bookmarkStart w:id="27" w:name="_Toc12437749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1B7D5BB" w14:textId="77777777" w:rsidR="00A66BF5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148F480B" w14:textId="77777777" w:rsidR="00A66BF5" w:rsidRPr="00C25669" w:rsidRDefault="00A66BF5" w:rsidP="00A66BF5">
      <w:pPr>
        <w:pStyle w:val="TH"/>
      </w:pPr>
      <w:bookmarkStart w:id="28" w:name="_Hlk112686155"/>
      <w:r w:rsidRPr="00C25669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8"/>
        <w:gridCol w:w="677"/>
        <w:gridCol w:w="1237"/>
        <w:gridCol w:w="1237"/>
        <w:gridCol w:w="1237"/>
        <w:gridCol w:w="1237"/>
        <w:gridCol w:w="1237"/>
        <w:gridCol w:w="1239"/>
      </w:tblGrid>
      <w:tr w:rsidR="00A66BF5" w:rsidRPr="00C25669" w14:paraId="2B047523" w14:textId="77777777" w:rsidTr="003735F2">
        <w:trPr>
          <w:jc w:val="center"/>
        </w:trPr>
        <w:tc>
          <w:tcPr>
            <w:tcW w:w="794" w:type="pct"/>
            <w:shd w:val="clear" w:color="auto" w:fill="auto"/>
            <w:vAlign w:val="center"/>
          </w:tcPr>
          <w:p w14:paraId="5DC0517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03156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854" w:type="pct"/>
            <w:gridSpan w:val="6"/>
            <w:shd w:val="clear" w:color="auto" w:fill="auto"/>
            <w:vAlign w:val="center"/>
          </w:tcPr>
          <w:p w14:paraId="2F5A01D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66BF5" w:rsidRPr="00C25669" w14:paraId="55CEBDA2" w14:textId="77777777" w:rsidTr="003735F2">
        <w:trPr>
          <w:jc w:val="center"/>
        </w:trPr>
        <w:tc>
          <w:tcPr>
            <w:tcW w:w="794" w:type="pct"/>
            <w:vAlign w:val="center"/>
          </w:tcPr>
          <w:p w14:paraId="650E7AC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7788436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8EF24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642" w:type="pct"/>
            <w:vAlign w:val="center"/>
          </w:tcPr>
          <w:p w14:paraId="23F26830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.1-3.2 FDD</w:t>
            </w:r>
          </w:p>
        </w:tc>
        <w:tc>
          <w:tcPr>
            <w:tcW w:w="642" w:type="pct"/>
            <w:vAlign w:val="center"/>
          </w:tcPr>
          <w:p w14:paraId="2593C8B7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.1-3.3 FDD</w:t>
            </w:r>
          </w:p>
        </w:tc>
        <w:tc>
          <w:tcPr>
            <w:tcW w:w="642" w:type="pct"/>
            <w:vAlign w:val="center"/>
          </w:tcPr>
          <w:p w14:paraId="3187CEB3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.1-3.4 FDD</w:t>
            </w:r>
          </w:p>
        </w:tc>
        <w:tc>
          <w:tcPr>
            <w:tcW w:w="643" w:type="pct"/>
            <w:vAlign w:val="center"/>
          </w:tcPr>
          <w:p w14:paraId="42118809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260A41">
              <w:t>R.PDSCH</w:t>
            </w:r>
            <w:proofErr w:type="gramEnd"/>
            <w:r w:rsidRPr="00260A41">
              <w:t>.1-3.</w:t>
            </w:r>
            <w:r>
              <w:t>5</w:t>
            </w:r>
            <w:r w:rsidRPr="00260A41">
              <w:t xml:space="preserve"> FDD</w:t>
            </w:r>
          </w:p>
        </w:tc>
        <w:tc>
          <w:tcPr>
            <w:tcW w:w="642" w:type="pct"/>
            <w:vAlign w:val="center"/>
          </w:tcPr>
          <w:p w14:paraId="359CA766" w14:textId="77777777" w:rsidR="00A66BF5" w:rsidRPr="00260A41" w:rsidRDefault="00A66BF5" w:rsidP="003735F2">
            <w:pPr>
              <w:pStyle w:val="TAC"/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.1-3.6 FDD</w:t>
            </w:r>
          </w:p>
        </w:tc>
      </w:tr>
      <w:tr w:rsidR="00A66BF5" w:rsidRPr="00C25669" w14:paraId="368D5961" w14:textId="77777777" w:rsidTr="003735F2">
        <w:trPr>
          <w:trHeight w:val="54"/>
          <w:jc w:val="center"/>
        </w:trPr>
        <w:tc>
          <w:tcPr>
            <w:tcW w:w="794" w:type="pct"/>
            <w:vAlign w:val="center"/>
          </w:tcPr>
          <w:p w14:paraId="774DD7E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0061846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8212D1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BCAFA9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64FC15B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2" w:type="pct"/>
            <w:vAlign w:val="center"/>
          </w:tcPr>
          <w:p w14:paraId="35D9395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10</w:t>
            </w:r>
          </w:p>
        </w:tc>
        <w:tc>
          <w:tcPr>
            <w:tcW w:w="643" w:type="pct"/>
            <w:vAlign w:val="center"/>
          </w:tcPr>
          <w:p w14:paraId="697972C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334402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10</w:t>
            </w:r>
          </w:p>
        </w:tc>
      </w:tr>
      <w:tr w:rsidR="00A66BF5" w:rsidRPr="00C25669" w14:paraId="6EB664FD" w14:textId="77777777" w:rsidTr="003735F2">
        <w:trPr>
          <w:trHeight w:val="54"/>
          <w:jc w:val="center"/>
        </w:trPr>
        <w:tc>
          <w:tcPr>
            <w:tcW w:w="794" w:type="pct"/>
            <w:vAlign w:val="center"/>
          </w:tcPr>
          <w:p w14:paraId="67AAAFF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1A2E36E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9FD2C6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09C9E1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1369C72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2" w:type="pct"/>
            <w:vAlign w:val="center"/>
          </w:tcPr>
          <w:p w14:paraId="5C0AD5A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15</w:t>
            </w:r>
          </w:p>
        </w:tc>
        <w:tc>
          <w:tcPr>
            <w:tcW w:w="643" w:type="pct"/>
            <w:vAlign w:val="center"/>
          </w:tcPr>
          <w:p w14:paraId="26B23D0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1EDBBB8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15</w:t>
            </w:r>
          </w:p>
        </w:tc>
      </w:tr>
      <w:tr w:rsidR="00A66BF5" w:rsidRPr="00C25669" w14:paraId="545CEC01" w14:textId="77777777" w:rsidTr="003735F2">
        <w:trPr>
          <w:jc w:val="center"/>
        </w:trPr>
        <w:tc>
          <w:tcPr>
            <w:tcW w:w="794" w:type="pct"/>
            <w:vAlign w:val="center"/>
          </w:tcPr>
          <w:p w14:paraId="664D1F2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51" w:type="pct"/>
            <w:vAlign w:val="center"/>
          </w:tcPr>
          <w:p w14:paraId="37B185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065A58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68C8A3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52</w:t>
            </w:r>
          </w:p>
        </w:tc>
        <w:tc>
          <w:tcPr>
            <w:tcW w:w="642" w:type="pct"/>
            <w:vAlign w:val="center"/>
          </w:tcPr>
          <w:p w14:paraId="189EDC6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26 (Note 3)</w:t>
            </w:r>
          </w:p>
        </w:tc>
        <w:tc>
          <w:tcPr>
            <w:tcW w:w="642" w:type="pct"/>
            <w:vAlign w:val="center"/>
          </w:tcPr>
          <w:p w14:paraId="2179803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26 (Note 4)</w:t>
            </w:r>
          </w:p>
        </w:tc>
        <w:tc>
          <w:tcPr>
            <w:tcW w:w="643" w:type="pct"/>
            <w:vAlign w:val="center"/>
          </w:tcPr>
          <w:p w14:paraId="4D392F1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1F544E">
              <w:rPr>
                <w:rFonts w:eastAsia="SimSun"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25D0BFDB" w14:textId="77777777" w:rsidR="00A66BF5" w:rsidRPr="001F544E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</w:tr>
      <w:tr w:rsidR="00A66BF5" w:rsidRPr="00C25669" w14:paraId="75E54E44" w14:textId="77777777" w:rsidTr="003735F2">
        <w:trPr>
          <w:jc w:val="center"/>
        </w:trPr>
        <w:tc>
          <w:tcPr>
            <w:tcW w:w="794" w:type="pct"/>
            <w:vAlign w:val="center"/>
          </w:tcPr>
          <w:p w14:paraId="0BD6CC1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4A604D2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B7C668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E75F39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2E0F3B6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2" w:type="pct"/>
            <w:vAlign w:val="center"/>
          </w:tcPr>
          <w:p w14:paraId="1965C95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12</w:t>
            </w:r>
          </w:p>
        </w:tc>
        <w:tc>
          <w:tcPr>
            <w:tcW w:w="643" w:type="pct"/>
            <w:vAlign w:val="center"/>
          </w:tcPr>
          <w:p w14:paraId="70E8CA1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2D9CDD5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</w:tr>
      <w:tr w:rsidR="00A66BF5" w:rsidRPr="00C25669" w14:paraId="7FF19422" w14:textId="77777777" w:rsidTr="003735F2">
        <w:trPr>
          <w:jc w:val="center"/>
        </w:trPr>
        <w:tc>
          <w:tcPr>
            <w:tcW w:w="794" w:type="pct"/>
            <w:vAlign w:val="center"/>
          </w:tcPr>
          <w:p w14:paraId="78F86ED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6DC18D9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3562B9F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78440C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17B5A6D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2ECDBD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3" w:type="pct"/>
            <w:vAlign w:val="center"/>
          </w:tcPr>
          <w:p w14:paraId="25F170B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3A7D9CB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</w:t>
            </w:r>
          </w:p>
        </w:tc>
      </w:tr>
      <w:tr w:rsidR="00A66BF5" w:rsidRPr="00C25669" w14:paraId="5DA07C4B" w14:textId="77777777" w:rsidTr="003735F2">
        <w:trPr>
          <w:jc w:val="center"/>
        </w:trPr>
        <w:tc>
          <w:tcPr>
            <w:tcW w:w="794" w:type="pct"/>
            <w:vAlign w:val="center"/>
          </w:tcPr>
          <w:p w14:paraId="71CCC80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582268C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1A184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321EC9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777DB7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2CF9F7C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3" w:type="pct"/>
            <w:vAlign w:val="center"/>
          </w:tcPr>
          <w:p w14:paraId="0CA2420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47CB4EF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</w:tr>
      <w:tr w:rsidR="00A66BF5" w:rsidRPr="00C25669" w14:paraId="2BE4EB70" w14:textId="77777777" w:rsidTr="003735F2">
        <w:trPr>
          <w:jc w:val="center"/>
        </w:trPr>
        <w:tc>
          <w:tcPr>
            <w:tcW w:w="794" w:type="pct"/>
            <w:vAlign w:val="center"/>
          </w:tcPr>
          <w:p w14:paraId="70CD360A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0B9F13F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CCFD8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3283E3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39E7100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2" w:type="pct"/>
            <w:vAlign w:val="center"/>
          </w:tcPr>
          <w:p w14:paraId="705FC7A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19</w:t>
            </w:r>
          </w:p>
        </w:tc>
        <w:tc>
          <w:tcPr>
            <w:tcW w:w="643" w:type="pct"/>
            <w:vAlign w:val="center"/>
          </w:tcPr>
          <w:p w14:paraId="257AFEA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7A87195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22</w:t>
            </w:r>
          </w:p>
        </w:tc>
      </w:tr>
      <w:tr w:rsidR="00A66BF5" w:rsidRPr="00C25669" w14:paraId="2B063D79" w14:textId="77777777" w:rsidTr="003735F2">
        <w:trPr>
          <w:jc w:val="center"/>
        </w:trPr>
        <w:tc>
          <w:tcPr>
            <w:tcW w:w="794" w:type="pct"/>
            <w:vAlign w:val="center"/>
          </w:tcPr>
          <w:p w14:paraId="0828FBD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2751F38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DF8FB2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C8EBD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6E0BEED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2" w:type="pct"/>
            <w:vAlign w:val="center"/>
          </w:tcPr>
          <w:p w14:paraId="5AD7A6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64QAM</w:t>
            </w:r>
          </w:p>
        </w:tc>
        <w:tc>
          <w:tcPr>
            <w:tcW w:w="643" w:type="pct"/>
            <w:vAlign w:val="center"/>
          </w:tcPr>
          <w:p w14:paraId="1E0BD2D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46A4601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</w:tr>
      <w:tr w:rsidR="00A66BF5" w:rsidRPr="00C25669" w14:paraId="67C09B78" w14:textId="77777777" w:rsidTr="003735F2">
        <w:trPr>
          <w:jc w:val="center"/>
        </w:trPr>
        <w:tc>
          <w:tcPr>
            <w:tcW w:w="794" w:type="pct"/>
            <w:vAlign w:val="center"/>
          </w:tcPr>
          <w:p w14:paraId="297127DF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7513527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150029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757F2C0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2AC9AB1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2" w:type="pct"/>
            <w:vAlign w:val="center"/>
          </w:tcPr>
          <w:p w14:paraId="15B66C5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0.51</w:t>
            </w:r>
          </w:p>
        </w:tc>
        <w:tc>
          <w:tcPr>
            <w:tcW w:w="643" w:type="pct"/>
            <w:vAlign w:val="center"/>
          </w:tcPr>
          <w:p w14:paraId="126772F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0.51</w:t>
            </w:r>
          </w:p>
        </w:tc>
        <w:tc>
          <w:tcPr>
            <w:tcW w:w="642" w:type="pct"/>
            <w:vAlign w:val="center"/>
          </w:tcPr>
          <w:p w14:paraId="25B339E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0.65</w:t>
            </w:r>
          </w:p>
        </w:tc>
      </w:tr>
      <w:tr w:rsidR="00A66BF5" w:rsidRPr="00C25669" w14:paraId="5E7D9E03" w14:textId="77777777" w:rsidTr="003735F2">
        <w:trPr>
          <w:jc w:val="center"/>
        </w:trPr>
        <w:tc>
          <w:tcPr>
            <w:tcW w:w="794" w:type="pct"/>
            <w:vAlign w:val="center"/>
          </w:tcPr>
          <w:p w14:paraId="63193AE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59F5E13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CD323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30CA69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1760190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2" w:type="pct"/>
            <w:vAlign w:val="center"/>
          </w:tcPr>
          <w:p w14:paraId="5CAC9BB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</w:t>
            </w:r>
          </w:p>
        </w:tc>
        <w:tc>
          <w:tcPr>
            <w:tcW w:w="643" w:type="pct"/>
            <w:vAlign w:val="center"/>
          </w:tcPr>
          <w:p w14:paraId="64DE0C6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1F544E">
              <w:rPr>
                <w:rFonts w:eastAsia="SimSun"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358F88BD" w14:textId="77777777" w:rsidR="00A66BF5" w:rsidRPr="001F544E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</w:tr>
      <w:tr w:rsidR="00A66BF5" w:rsidRPr="00C25669" w14:paraId="6D26478D" w14:textId="77777777" w:rsidTr="003735F2">
        <w:trPr>
          <w:jc w:val="center"/>
        </w:trPr>
        <w:tc>
          <w:tcPr>
            <w:tcW w:w="794" w:type="pct"/>
            <w:vAlign w:val="center"/>
          </w:tcPr>
          <w:p w14:paraId="1423D3C0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3D7F2D7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300EBD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564E30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6A67A09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2489DC5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3" w:type="pct"/>
            <w:vAlign w:val="center"/>
          </w:tcPr>
          <w:p w14:paraId="57D7A52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06E72941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</w:tr>
      <w:tr w:rsidR="00A66BF5" w:rsidRPr="00C25669" w14:paraId="1A48C00A" w14:textId="77777777" w:rsidTr="003735F2">
        <w:trPr>
          <w:jc w:val="center"/>
        </w:trPr>
        <w:tc>
          <w:tcPr>
            <w:tcW w:w="794" w:type="pct"/>
            <w:vAlign w:val="center"/>
          </w:tcPr>
          <w:p w14:paraId="7093DB1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7349E12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4F1AC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9C382D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7C7F224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2" w:type="pct"/>
            <w:vAlign w:val="center"/>
          </w:tcPr>
          <w:p w14:paraId="34531C7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0</w:t>
            </w:r>
          </w:p>
        </w:tc>
        <w:tc>
          <w:tcPr>
            <w:tcW w:w="643" w:type="pct"/>
            <w:vAlign w:val="center"/>
          </w:tcPr>
          <w:p w14:paraId="7378DCD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0</w:t>
            </w:r>
          </w:p>
        </w:tc>
        <w:tc>
          <w:tcPr>
            <w:tcW w:w="642" w:type="pct"/>
            <w:vAlign w:val="center"/>
          </w:tcPr>
          <w:p w14:paraId="7EBC565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</w:t>
            </w:r>
          </w:p>
        </w:tc>
      </w:tr>
      <w:tr w:rsidR="00A66BF5" w:rsidRPr="00C25669" w14:paraId="50BDB5B1" w14:textId="77777777" w:rsidTr="003735F2">
        <w:trPr>
          <w:jc w:val="center"/>
        </w:trPr>
        <w:tc>
          <w:tcPr>
            <w:tcW w:w="794" w:type="pct"/>
            <w:vAlign w:val="center"/>
          </w:tcPr>
          <w:p w14:paraId="73FC0C48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27701F6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71154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449DF0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FD8C5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9FD06F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01487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B46A89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40CA80DE" w14:textId="77777777" w:rsidTr="003735F2">
        <w:trPr>
          <w:jc w:val="center"/>
        </w:trPr>
        <w:tc>
          <w:tcPr>
            <w:tcW w:w="794" w:type="pct"/>
            <w:vAlign w:val="center"/>
          </w:tcPr>
          <w:p w14:paraId="18F01A2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E28DFC7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1DAE5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AB4DE7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7C69BC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2952C50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675DB66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112B2F8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</w:tr>
      <w:tr w:rsidR="00A66BF5" w:rsidRPr="00C25669" w14:paraId="2A699E7D" w14:textId="77777777" w:rsidTr="003735F2">
        <w:trPr>
          <w:jc w:val="center"/>
        </w:trPr>
        <w:tc>
          <w:tcPr>
            <w:tcW w:w="794" w:type="pct"/>
            <w:vAlign w:val="center"/>
          </w:tcPr>
          <w:p w14:paraId="33BE9B0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324EB90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1D3F0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2A0892B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37896</w:t>
            </w:r>
          </w:p>
        </w:tc>
        <w:tc>
          <w:tcPr>
            <w:tcW w:w="642" w:type="pct"/>
            <w:vAlign w:val="center"/>
          </w:tcPr>
          <w:p w14:paraId="25F14AC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2" w:type="pct"/>
            <w:vAlign w:val="center"/>
          </w:tcPr>
          <w:p w14:paraId="34CE750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18960</w:t>
            </w:r>
          </w:p>
        </w:tc>
        <w:tc>
          <w:tcPr>
            <w:tcW w:w="643" w:type="pct"/>
            <w:vAlign w:val="center"/>
          </w:tcPr>
          <w:p w14:paraId="6F6C8B5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21000</w:t>
            </w:r>
          </w:p>
        </w:tc>
        <w:tc>
          <w:tcPr>
            <w:tcW w:w="642" w:type="pct"/>
            <w:vAlign w:val="center"/>
          </w:tcPr>
          <w:p w14:paraId="322AAE33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26632</w:t>
            </w:r>
          </w:p>
        </w:tc>
      </w:tr>
      <w:tr w:rsidR="00A66BF5" w:rsidRPr="003A2713" w14:paraId="34A7FBC1" w14:textId="77777777" w:rsidTr="003735F2">
        <w:trPr>
          <w:jc w:val="center"/>
        </w:trPr>
        <w:tc>
          <w:tcPr>
            <w:tcW w:w="794" w:type="pct"/>
            <w:vAlign w:val="center"/>
          </w:tcPr>
          <w:p w14:paraId="30F1F19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vAlign w:val="center"/>
          </w:tcPr>
          <w:p w14:paraId="4CCDC89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D95B63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37CB9B2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2ECA759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DCD852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263BD93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76C6694" w14:textId="77777777" w:rsidR="00A66BF5" w:rsidRPr="00C25669" w:rsidRDefault="00A66BF5" w:rsidP="003735F2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A66BF5" w:rsidRPr="00C25669" w14:paraId="02B75959" w14:textId="77777777" w:rsidTr="003735F2">
        <w:trPr>
          <w:jc w:val="center"/>
        </w:trPr>
        <w:tc>
          <w:tcPr>
            <w:tcW w:w="794" w:type="pct"/>
            <w:vAlign w:val="center"/>
          </w:tcPr>
          <w:p w14:paraId="2B71F99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E813E4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3FA9A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5D10F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055F9EC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05B1F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02C4BD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50AC72A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70D3B00A" w14:textId="77777777" w:rsidTr="003735F2">
        <w:trPr>
          <w:jc w:val="center"/>
        </w:trPr>
        <w:tc>
          <w:tcPr>
            <w:tcW w:w="794" w:type="pct"/>
            <w:vAlign w:val="center"/>
          </w:tcPr>
          <w:p w14:paraId="4EEB6C4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38A6659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945BB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08FAA6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528A698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2" w:type="pct"/>
            <w:vAlign w:val="center"/>
          </w:tcPr>
          <w:p w14:paraId="22FFF83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24</w:t>
            </w:r>
          </w:p>
        </w:tc>
        <w:tc>
          <w:tcPr>
            <w:tcW w:w="643" w:type="pct"/>
            <w:vAlign w:val="center"/>
          </w:tcPr>
          <w:p w14:paraId="50E19C49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24</w:t>
            </w:r>
          </w:p>
        </w:tc>
        <w:tc>
          <w:tcPr>
            <w:tcW w:w="642" w:type="pct"/>
            <w:vAlign w:val="center"/>
          </w:tcPr>
          <w:p w14:paraId="7A357B9A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24</w:t>
            </w:r>
          </w:p>
        </w:tc>
      </w:tr>
      <w:tr w:rsidR="00A66BF5" w:rsidRPr="00C25669" w14:paraId="49A42DEC" w14:textId="77777777" w:rsidTr="003735F2">
        <w:trPr>
          <w:jc w:val="center"/>
        </w:trPr>
        <w:tc>
          <w:tcPr>
            <w:tcW w:w="794" w:type="pct"/>
            <w:vAlign w:val="center"/>
          </w:tcPr>
          <w:p w14:paraId="04155B7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426259A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16B78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C8ACD85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FB324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6C366F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150ED0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A2690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7A83671B" w14:textId="77777777" w:rsidTr="003735F2">
        <w:trPr>
          <w:jc w:val="center"/>
        </w:trPr>
        <w:tc>
          <w:tcPr>
            <w:tcW w:w="794" w:type="pct"/>
            <w:vAlign w:val="center"/>
          </w:tcPr>
          <w:p w14:paraId="3A82A4A8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0F3866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97871F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B9DCC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0158F29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4C5FCC1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12259FD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4872E336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5582B387" w14:textId="77777777" w:rsidTr="003735F2">
        <w:trPr>
          <w:jc w:val="center"/>
        </w:trPr>
        <w:tc>
          <w:tcPr>
            <w:tcW w:w="794" w:type="pct"/>
            <w:vAlign w:val="center"/>
          </w:tcPr>
          <w:p w14:paraId="1E17648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02777FB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D6B0A3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4E748494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5</w:t>
            </w:r>
          </w:p>
        </w:tc>
        <w:tc>
          <w:tcPr>
            <w:tcW w:w="642" w:type="pct"/>
            <w:vAlign w:val="center"/>
          </w:tcPr>
          <w:p w14:paraId="670EF80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2" w:type="pct"/>
            <w:vAlign w:val="center"/>
          </w:tcPr>
          <w:p w14:paraId="444D413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</w:t>
            </w:r>
          </w:p>
        </w:tc>
        <w:tc>
          <w:tcPr>
            <w:tcW w:w="643" w:type="pct"/>
            <w:vAlign w:val="center"/>
          </w:tcPr>
          <w:p w14:paraId="62CAADD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</w:t>
            </w:r>
          </w:p>
        </w:tc>
        <w:tc>
          <w:tcPr>
            <w:tcW w:w="642" w:type="pct"/>
            <w:vAlign w:val="center"/>
          </w:tcPr>
          <w:p w14:paraId="147B33E6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</w:t>
            </w:r>
          </w:p>
        </w:tc>
      </w:tr>
      <w:tr w:rsidR="00A66BF5" w:rsidRPr="00C25669" w14:paraId="50C8D375" w14:textId="77777777" w:rsidTr="003735F2">
        <w:trPr>
          <w:jc w:val="center"/>
        </w:trPr>
        <w:tc>
          <w:tcPr>
            <w:tcW w:w="794" w:type="pct"/>
            <w:vAlign w:val="center"/>
          </w:tcPr>
          <w:p w14:paraId="122E2BFF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105A82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B5F39C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39B2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85E09E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206CDF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A192C6A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2C9BF9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17F265B3" w14:textId="77777777" w:rsidTr="003735F2">
        <w:trPr>
          <w:jc w:val="center"/>
        </w:trPr>
        <w:tc>
          <w:tcPr>
            <w:tcW w:w="794" w:type="pct"/>
            <w:vAlign w:val="center"/>
          </w:tcPr>
          <w:p w14:paraId="43651F2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1968C10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C1392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BA5553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6C6827E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2" w:type="pct"/>
            <w:vAlign w:val="center"/>
          </w:tcPr>
          <w:p w14:paraId="72D0493F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N/A</w:t>
            </w:r>
          </w:p>
        </w:tc>
        <w:tc>
          <w:tcPr>
            <w:tcW w:w="643" w:type="pct"/>
            <w:vAlign w:val="center"/>
          </w:tcPr>
          <w:p w14:paraId="3B96DED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5F08A32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</w:p>
        </w:tc>
      </w:tr>
      <w:tr w:rsidR="00A66BF5" w:rsidRPr="00C25669" w14:paraId="22784D3D" w14:textId="77777777" w:rsidTr="003735F2">
        <w:trPr>
          <w:jc w:val="center"/>
        </w:trPr>
        <w:tc>
          <w:tcPr>
            <w:tcW w:w="794" w:type="pct"/>
            <w:vAlign w:val="center"/>
          </w:tcPr>
          <w:p w14:paraId="49344D1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51" w:type="pct"/>
            <w:vAlign w:val="center"/>
          </w:tcPr>
          <w:p w14:paraId="767DFC4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A447EA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10BC539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67392</w:t>
            </w:r>
          </w:p>
        </w:tc>
        <w:tc>
          <w:tcPr>
            <w:tcW w:w="642" w:type="pct"/>
            <w:vAlign w:val="center"/>
          </w:tcPr>
          <w:p w14:paraId="23DFB02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2" w:type="pct"/>
            <w:vAlign w:val="center"/>
          </w:tcPr>
          <w:p w14:paraId="5775C26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33696</w:t>
            </w:r>
          </w:p>
        </w:tc>
        <w:tc>
          <w:tcPr>
            <w:tcW w:w="643" w:type="pct"/>
            <w:vAlign w:val="center"/>
          </w:tcPr>
          <w:p w14:paraId="5BAEC08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39312</w:t>
            </w:r>
          </w:p>
        </w:tc>
        <w:tc>
          <w:tcPr>
            <w:tcW w:w="642" w:type="pct"/>
            <w:vAlign w:val="center"/>
          </w:tcPr>
          <w:p w14:paraId="5A1CEB36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39312</w:t>
            </w:r>
          </w:p>
        </w:tc>
      </w:tr>
      <w:tr w:rsidR="00A66BF5" w:rsidRPr="00C25669" w14:paraId="3CA83DAC" w14:textId="77777777" w:rsidTr="003735F2">
        <w:trPr>
          <w:jc w:val="center"/>
        </w:trPr>
        <w:tc>
          <w:tcPr>
            <w:tcW w:w="794" w:type="pct"/>
            <w:vAlign w:val="center"/>
          </w:tcPr>
          <w:p w14:paraId="7C37CFB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  <w:szCs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, 9, 12, …, 19</w:t>
            </w:r>
          </w:p>
        </w:tc>
        <w:tc>
          <w:tcPr>
            <w:tcW w:w="351" w:type="pct"/>
            <w:vAlign w:val="center"/>
          </w:tcPr>
          <w:p w14:paraId="0429507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FFBD5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510EA41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74880</w:t>
            </w:r>
          </w:p>
        </w:tc>
        <w:tc>
          <w:tcPr>
            <w:tcW w:w="642" w:type="pct"/>
            <w:vAlign w:val="center"/>
          </w:tcPr>
          <w:p w14:paraId="39B9F42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2" w:type="pct"/>
            <w:vAlign w:val="center"/>
          </w:tcPr>
          <w:p w14:paraId="2DD74D70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37440</w:t>
            </w:r>
          </w:p>
        </w:tc>
        <w:tc>
          <w:tcPr>
            <w:tcW w:w="643" w:type="pct"/>
            <w:vAlign w:val="center"/>
          </w:tcPr>
          <w:p w14:paraId="37C2850D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41184</w:t>
            </w:r>
          </w:p>
        </w:tc>
        <w:tc>
          <w:tcPr>
            <w:tcW w:w="642" w:type="pct"/>
            <w:vAlign w:val="center"/>
          </w:tcPr>
          <w:p w14:paraId="3C770283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41184</w:t>
            </w:r>
          </w:p>
        </w:tc>
      </w:tr>
      <w:tr w:rsidR="00A66BF5" w:rsidRPr="00C25669" w14:paraId="70A597AE" w14:textId="77777777" w:rsidTr="003735F2">
        <w:trPr>
          <w:trHeight w:val="70"/>
          <w:jc w:val="center"/>
        </w:trPr>
        <w:tc>
          <w:tcPr>
            <w:tcW w:w="794" w:type="pct"/>
            <w:vAlign w:val="center"/>
          </w:tcPr>
          <w:p w14:paraId="1D52C06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AAC363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BA8AD0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6103BA17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36.001</w:t>
            </w:r>
          </w:p>
        </w:tc>
        <w:tc>
          <w:tcPr>
            <w:tcW w:w="642" w:type="pct"/>
            <w:vAlign w:val="center"/>
          </w:tcPr>
          <w:p w14:paraId="6706F38C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2" w:type="pct"/>
            <w:vAlign w:val="center"/>
          </w:tcPr>
          <w:p w14:paraId="10BA30FB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 w:rsidRPr="00941B75">
              <w:t>18.012</w:t>
            </w:r>
          </w:p>
        </w:tc>
        <w:tc>
          <w:tcPr>
            <w:tcW w:w="643" w:type="pct"/>
            <w:vAlign w:val="center"/>
          </w:tcPr>
          <w:p w14:paraId="51F5CEF8" w14:textId="77777777" w:rsidR="00A66BF5" w:rsidRPr="00C25669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19.950</w:t>
            </w:r>
          </w:p>
        </w:tc>
        <w:tc>
          <w:tcPr>
            <w:tcW w:w="642" w:type="pct"/>
            <w:vAlign w:val="center"/>
          </w:tcPr>
          <w:p w14:paraId="5E11EC5D" w14:textId="77777777" w:rsidR="00A66BF5" w:rsidRDefault="00A66BF5" w:rsidP="003735F2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25.300</w:t>
            </w:r>
          </w:p>
        </w:tc>
      </w:tr>
      <w:tr w:rsidR="00A66BF5" w:rsidRPr="00C25669" w14:paraId="530B76C9" w14:textId="77777777" w:rsidTr="003735F2">
        <w:trPr>
          <w:trHeight w:val="70"/>
          <w:jc w:val="center"/>
        </w:trPr>
        <w:tc>
          <w:tcPr>
            <w:tcW w:w="5000" w:type="pct"/>
            <w:gridSpan w:val="8"/>
          </w:tcPr>
          <w:p w14:paraId="1BB8DDA2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E1B473A" w14:textId="77777777" w:rsidR="00A66BF5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17883877" w14:textId="77777777" w:rsidR="00A66BF5" w:rsidRPr="004652A1" w:rsidRDefault="00A66BF5" w:rsidP="003735F2">
            <w:pPr>
              <w:pStyle w:val="TAN"/>
              <w:rPr>
                <w:rFonts w:eastAsia="SimSun"/>
                <w:lang w:val="en-US"/>
              </w:rPr>
            </w:pPr>
            <w:r w:rsidRPr="004652A1">
              <w:rPr>
                <w:rFonts w:eastAsia="SimSun"/>
                <w:lang w:val="en-US"/>
              </w:rPr>
              <w:t>Note 3:</w:t>
            </w:r>
            <w:r w:rsidRPr="004652A1">
              <w:rPr>
                <w:rFonts w:eastAsia="SimSun"/>
                <w:lang w:val="en-US"/>
              </w:rPr>
              <w:tab/>
              <w:t>PDSCH is scheduled in PRB numbers from 0 to 25.</w:t>
            </w:r>
          </w:p>
          <w:p w14:paraId="5FEAF024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eastAsia="SimSun"/>
              </w:rPr>
              <w:t>Note 4:</w:t>
            </w:r>
            <w:r w:rsidRPr="004652A1">
              <w:rPr>
                <w:rFonts w:eastAsia="SimSun"/>
              </w:rPr>
              <w:tab/>
              <w:t>PDSCH is scheduled in PRB numbers from 26 to 51.</w:t>
            </w:r>
          </w:p>
        </w:tc>
      </w:tr>
    </w:tbl>
    <w:p w14:paraId="79D8D176" w14:textId="77777777" w:rsidR="00A66BF5" w:rsidRDefault="00A66BF5" w:rsidP="00A66BF5">
      <w:pPr>
        <w:rPr>
          <w:rFonts w:eastAsia="SimSun"/>
          <w:lang w:eastAsia="zh-CN"/>
        </w:rPr>
      </w:pPr>
    </w:p>
    <w:p w14:paraId="43F86F39" w14:textId="77777777" w:rsidR="00A66BF5" w:rsidRPr="00C25669" w:rsidRDefault="00A66BF5" w:rsidP="00A66BF5">
      <w:pPr>
        <w:pStyle w:val="TH"/>
        <w:rPr>
          <w:ins w:id="29" w:author="Nokia" w:date="2024-04-08T14:22:00Z"/>
        </w:rPr>
      </w:pPr>
      <w:ins w:id="30" w:author="Nokia" w:date="2024-04-08T14:22:00Z">
        <w:r w:rsidRPr="00C25669">
          <w:lastRenderedPageBreak/>
          <w:t>Table A.3.2.1.1-3</w:t>
        </w:r>
        <w:r>
          <w:t>A</w:t>
        </w:r>
        <w:r w:rsidRPr="00C25669">
          <w:t>: PDSCH Reference Channel for FDD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678"/>
        <w:gridCol w:w="1237"/>
        <w:gridCol w:w="1236"/>
        <w:gridCol w:w="1236"/>
        <w:gridCol w:w="1236"/>
        <w:gridCol w:w="1238"/>
        <w:gridCol w:w="730"/>
      </w:tblGrid>
      <w:tr w:rsidR="00A66BF5" w:rsidRPr="00C25669" w14:paraId="5C28D27E" w14:textId="77777777" w:rsidTr="003735F2">
        <w:trPr>
          <w:jc w:val="center"/>
          <w:ins w:id="31" w:author="Nokia" w:date="2024-04-08T14:22:00Z"/>
        </w:trPr>
        <w:tc>
          <w:tcPr>
            <w:tcW w:w="1058" w:type="pct"/>
            <w:shd w:val="clear" w:color="auto" w:fill="auto"/>
            <w:vAlign w:val="center"/>
          </w:tcPr>
          <w:p w14:paraId="2CCFA63D" w14:textId="77777777" w:rsidR="00A66BF5" w:rsidRPr="00C25669" w:rsidRDefault="00A66BF5" w:rsidP="0060673C">
            <w:pPr>
              <w:pStyle w:val="TAH"/>
              <w:rPr>
                <w:ins w:id="32" w:author="Nokia" w:date="2024-04-08T14:22:00Z"/>
                <w:rFonts w:eastAsia="SimSun"/>
              </w:rPr>
            </w:pPr>
            <w:ins w:id="33" w:author="Nokia" w:date="2024-04-08T14:2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5294568" w14:textId="77777777" w:rsidR="00A66BF5" w:rsidRPr="00C25669" w:rsidRDefault="00A66BF5" w:rsidP="0060673C">
            <w:pPr>
              <w:pStyle w:val="TAH"/>
              <w:rPr>
                <w:ins w:id="34" w:author="Nokia" w:date="2024-04-08T14:22:00Z"/>
                <w:rFonts w:eastAsia="SimSun"/>
              </w:rPr>
            </w:pPr>
            <w:ins w:id="35" w:author="Nokia" w:date="2024-04-08T14:2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590" w:type="pct"/>
            <w:gridSpan w:val="6"/>
            <w:shd w:val="clear" w:color="auto" w:fill="auto"/>
            <w:vAlign w:val="center"/>
          </w:tcPr>
          <w:p w14:paraId="0B58790E" w14:textId="77777777" w:rsidR="00A66BF5" w:rsidRPr="00C25669" w:rsidRDefault="00A66BF5" w:rsidP="0060673C">
            <w:pPr>
              <w:pStyle w:val="TAH"/>
              <w:rPr>
                <w:ins w:id="36" w:author="Nokia" w:date="2024-04-08T14:22:00Z"/>
                <w:rFonts w:eastAsia="SimSun"/>
              </w:rPr>
            </w:pPr>
            <w:ins w:id="37" w:author="Nokia" w:date="2024-04-08T14:2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66BF5" w:rsidRPr="00C25669" w14:paraId="162CDB6F" w14:textId="77777777" w:rsidTr="003735F2">
        <w:trPr>
          <w:jc w:val="center"/>
          <w:ins w:id="38" w:author="Nokia" w:date="2024-04-08T14:22:00Z"/>
        </w:trPr>
        <w:tc>
          <w:tcPr>
            <w:tcW w:w="1058" w:type="pct"/>
            <w:vAlign w:val="center"/>
          </w:tcPr>
          <w:p w14:paraId="252025C2" w14:textId="77777777" w:rsidR="00A66BF5" w:rsidRPr="00C25669" w:rsidRDefault="00A66BF5" w:rsidP="0060673C">
            <w:pPr>
              <w:pStyle w:val="TAL"/>
              <w:rPr>
                <w:ins w:id="39" w:author="Nokia" w:date="2024-04-08T14:22:00Z"/>
                <w:rFonts w:eastAsia="SimSun"/>
                <w:szCs w:val="18"/>
              </w:rPr>
            </w:pPr>
            <w:ins w:id="40" w:author="Nokia" w:date="2024-04-08T14:22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D55523A" w14:textId="77777777" w:rsidR="00A66BF5" w:rsidRPr="00C25669" w:rsidRDefault="00A66BF5" w:rsidP="0060673C">
            <w:pPr>
              <w:pStyle w:val="TAC"/>
              <w:rPr>
                <w:ins w:id="41" w:author="Nokia" w:date="2024-04-08T14:2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D40513D" w14:textId="77777777" w:rsidR="00A66BF5" w:rsidRPr="00C25669" w:rsidRDefault="00A66BF5" w:rsidP="0060673C">
            <w:pPr>
              <w:pStyle w:val="TAC"/>
              <w:rPr>
                <w:ins w:id="42" w:author="Nokia" w:date="2024-04-08T14:22:00Z"/>
                <w:rFonts w:eastAsia="SimSun"/>
              </w:rPr>
            </w:pPr>
            <w:proofErr w:type="gramStart"/>
            <w:ins w:id="43" w:author="Nokia" w:date="2024-04-08T14:22:00Z">
              <w:r w:rsidRPr="00260A41">
                <w:t>R.PDSCH</w:t>
              </w:r>
              <w:proofErr w:type="gramEnd"/>
              <w:r w:rsidRPr="00260A41">
                <w:t>.1-3.</w:t>
              </w:r>
              <w:r>
                <w:t>7</w:t>
              </w:r>
              <w:r w:rsidRPr="00260A41"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177966A8" w14:textId="77777777" w:rsidR="00A66BF5" w:rsidRPr="00C25669" w:rsidRDefault="00A66BF5" w:rsidP="0060673C">
            <w:pPr>
              <w:pStyle w:val="TAC"/>
              <w:rPr>
                <w:ins w:id="44" w:author="Nokia" w:date="2024-04-08T14:22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763F82D" w14:textId="77777777" w:rsidR="00A66BF5" w:rsidRPr="00C25669" w:rsidRDefault="00A66BF5" w:rsidP="0060673C">
            <w:pPr>
              <w:pStyle w:val="TAC"/>
              <w:rPr>
                <w:ins w:id="45" w:author="Nokia" w:date="2024-04-08T14:22:00Z"/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41349237" w14:textId="77777777" w:rsidR="00A66BF5" w:rsidRPr="00C25669" w:rsidRDefault="00A66BF5" w:rsidP="0060673C">
            <w:pPr>
              <w:pStyle w:val="TAC"/>
              <w:rPr>
                <w:ins w:id="46" w:author="Nokia" w:date="2024-04-08T14:2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8DA26D8" w14:textId="77777777" w:rsidR="00A66BF5" w:rsidRPr="00C25669" w:rsidRDefault="00A66BF5" w:rsidP="0060673C">
            <w:pPr>
              <w:pStyle w:val="TAC"/>
              <w:rPr>
                <w:ins w:id="47" w:author="Nokia" w:date="2024-04-08T14:22:00Z"/>
                <w:rFonts w:eastAsia="SimSun"/>
                <w:lang w:eastAsia="zh-CN"/>
              </w:rPr>
            </w:pPr>
          </w:p>
        </w:tc>
        <w:tc>
          <w:tcPr>
            <w:tcW w:w="380" w:type="pct"/>
            <w:vAlign w:val="center"/>
          </w:tcPr>
          <w:p w14:paraId="0410DE4D" w14:textId="77777777" w:rsidR="00A66BF5" w:rsidRPr="00260A41" w:rsidRDefault="00A66BF5" w:rsidP="0060673C">
            <w:pPr>
              <w:pStyle w:val="TAC"/>
              <w:rPr>
                <w:ins w:id="48" w:author="Nokia" w:date="2024-04-08T14:22:00Z"/>
              </w:rPr>
            </w:pPr>
          </w:p>
        </w:tc>
      </w:tr>
      <w:tr w:rsidR="00A66BF5" w:rsidRPr="00C25669" w14:paraId="26B4852A" w14:textId="77777777" w:rsidTr="003735F2">
        <w:trPr>
          <w:trHeight w:val="54"/>
          <w:jc w:val="center"/>
          <w:ins w:id="49" w:author="Nokia" w:date="2024-04-08T14:22:00Z"/>
        </w:trPr>
        <w:tc>
          <w:tcPr>
            <w:tcW w:w="1058" w:type="pct"/>
            <w:vAlign w:val="center"/>
          </w:tcPr>
          <w:p w14:paraId="51EAF249" w14:textId="77777777" w:rsidR="00A66BF5" w:rsidRPr="00C25669" w:rsidRDefault="00A66BF5" w:rsidP="0060673C">
            <w:pPr>
              <w:pStyle w:val="TAL"/>
              <w:rPr>
                <w:ins w:id="50" w:author="Nokia" w:date="2024-04-08T14:22:00Z"/>
                <w:rFonts w:eastAsia="SimSun"/>
                <w:szCs w:val="18"/>
              </w:rPr>
            </w:pPr>
            <w:ins w:id="51" w:author="Nokia" w:date="2024-04-08T14:22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D5DC6DE" w14:textId="77777777" w:rsidR="00A66BF5" w:rsidRPr="00C25669" w:rsidRDefault="00A66BF5" w:rsidP="0060673C">
            <w:pPr>
              <w:pStyle w:val="TAC"/>
              <w:rPr>
                <w:ins w:id="52" w:author="Nokia" w:date="2024-04-08T14:22:00Z"/>
                <w:rFonts w:eastAsia="SimSun" w:cs="Arial"/>
              </w:rPr>
            </w:pPr>
            <w:ins w:id="53" w:author="Nokia" w:date="2024-04-08T14:22:00Z">
              <w:r w:rsidRPr="00C25669">
                <w:rPr>
                  <w:rFonts w:eastAsia="SimSun" w:cs="Arial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51A2FF26" w14:textId="77777777" w:rsidR="00A66BF5" w:rsidRPr="00C25669" w:rsidRDefault="00A66BF5" w:rsidP="0060673C">
            <w:pPr>
              <w:pStyle w:val="TAC"/>
              <w:rPr>
                <w:ins w:id="54" w:author="Nokia" w:date="2024-04-08T14:22:00Z"/>
                <w:rFonts w:eastAsia="SimSun" w:cs="Arial"/>
              </w:rPr>
            </w:pPr>
            <w:ins w:id="55" w:author="Nokia" w:date="2024-04-08T14:22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5234019" w14:textId="77777777" w:rsidR="00A66BF5" w:rsidRPr="00C25669" w:rsidRDefault="00A66BF5" w:rsidP="0060673C">
            <w:pPr>
              <w:pStyle w:val="TAC"/>
              <w:rPr>
                <w:ins w:id="5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45F037A" w14:textId="77777777" w:rsidR="00A66BF5" w:rsidRPr="00C25669" w:rsidRDefault="00A66BF5" w:rsidP="0060673C">
            <w:pPr>
              <w:pStyle w:val="TAC"/>
              <w:rPr>
                <w:ins w:id="5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C155E07" w14:textId="77777777" w:rsidR="00A66BF5" w:rsidRPr="00C25669" w:rsidRDefault="00A66BF5" w:rsidP="0060673C">
            <w:pPr>
              <w:pStyle w:val="TAC"/>
              <w:rPr>
                <w:ins w:id="5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AC4EBF0" w14:textId="77777777" w:rsidR="00A66BF5" w:rsidRPr="00C25669" w:rsidRDefault="00A66BF5" w:rsidP="0060673C">
            <w:pPr>
              <w:pStyle w:val="TAC"/>
              <w:rPr>
                <w:ins w:id="59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7F9C3545" w14:textId="77777777" w:rsidR="00A66BF5" w:rsidRPr="00C25669" w:rsidRDefault="00A66BF5" w:rsidP="0060673C">
            <w:pPr>
              <w:pStyle w:val="TAC"/>
              <w:rPr>
                <w:ins w:id="60" w:author="Nokia" w:date="2024-04-08T14:22:00Z"/>
                <w:rFonts w:eastAsia="SimSun" w:cs="Arial"/>
                <w:szCs w:val="18"/>
              </w:rPr>
            </w:pPr>
          </w:p>
        </w:tc>
      </w:tr>
      <w:tr w:rsidR="00A66BF5" w:rsidRPr="00C25669" w14:paraId="2BF1C9A7" w14:textId="77777777" w:rsidTr="003735F2">
        <w:trPr>
          <w:trHeight w:val="54"/>
          <w:jc w:val="center"/>
          <w:ins w:id="61" w:author="Nokia" w:date="2024-04-08T14:22:00Z"/>
        </w:trPr>
        <w:tc>
          <w:tcPr>
            <w:tcW w:w="1058" w:type="pct"/>
            <w:vAlign w:val="center"/>
          </w:tcPr>
          <w:p w14:paraId="766561B7" w14:textId="77777777" w:rsidR="00A66BF5" w:rsidRPr="00C25669" w:rsidRDefault="00A66BF5" w:rsidP="0060673C">
            <w:pPr>
              <w:pStyle w:val="TAL"/>
              <w:rPr>
                <w:ins w:id="62" w:author="Nokia" w:date="2024-04-08T14:22:00Z"/>
                <w:rFonts w:eastAsia="SimSun"/>
                <w:szCs w:val="18"/>
              </w:rPr>
            </w:pPr>
            <w:ins w:id="63" w:author="Nokia" w:date="2024-04-08T14:22:00Z">
              <w:r w:rsidRPr="00C25669">
                <w:rPr>
                  <w:rFonts w:eastAsia="SimSun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A6291EF" w14:textId="77777777" w:rsidR="00A66BF5" w:rsidRPr="00C25669" w:rsidRDefault="00A66BF5" w:rsidP="0060673C">
            <w:pPr>
              <w:pStyle w:val="TAC"/>
              <w:rPr>
                <w:ins w:id="64" w:author="Nokia" w:date="2024-04-08T14:22:00Z"/>
                <w:rFonts w:eastAsia="SimSun" w:cs="Arial"/>
              </w:rPr>
            </w:pPr>
            <w:ins w:id="65" w:author="Nokia" w:date="2024-04-08T14:22:00Z">
              <w:r w:rsidRPr="00C25669"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22853965" w14:textId="77777777" w:rsidR="00A66BF5" w:rsidRPr="00C25669" w:rsidRDefault="00A66BF5" w:rsidP="0060673C">
            <w:pPr>
              <w:pStyle w:val="TAC"/>
              <w:rPr>
                <w:ins w:id="66" w:author="Nokia" w:date="2024-04-08T14:22:00Z"/>
                <w:rFonts w:eastAsia="SimSun" w:cs="Arial"/>
              </w:rPr>
            </w:pPr>
            <w:ins w:id="67" w:author="Nokia" w:date="2024-04-08T14:22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BF79AAD" w14:textId="77777777" w:rsidR="00A66BF5" w:rsidRPr="00C25669" w:rsidRDefault="00A66BF5" w:rsidP="0060673C">
            <w:pPr>
              <w:pStyle w:val="TAC"/>
              <w:rPr>
                <w:ins w:id="6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F5C787" w14:textId="77777777" w:rsidR="00A66BF5" w:rsidRPr="00C25669" w:rsidRDefault="00A66BF5" w:rsidP="0060673C">
            <w:pPr>
              <w:pStyle w:val="TAC"/>
              <w:rPr>
                <w:ins w:id="6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F43014" w14:textId="77777777" w:rsidR="00A66BF5" w:rsidRPr="00C25669" w:rsidRDefault="00A66BF5" w:rsidP="0060673C">
            <w:pPr>
              <w:pStyle w:val="TAC"/>
              <w:rPr>
                <w:ins w:id="7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9E54549" w14:textId="77777777" w:rsidR="00A66BF5" w:rsidRPr="00C25669" w:rsidRDefault="00A66BF5" w:rsidP="0060673C">
            <w:pPr>
              <w:pStyle w:val="TAC"/>
              <w:rPr>
                <w:ins w:id="71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B9FC914" w14:textId="77777777" w:rsidR="00A66BF5" w:rsidRPr="00C25669" w:rsidRDefault="00A66BF5" w:rsidP="0060673C">
            <w:pPr>
              <w:pStyle w:val="TAC"/>
              <w:rPr>
                <w:ins w:id="72" w:author="Nokia" w:date="2024-04-08T14:22:00Z"/>
                <w:rFonts w:eastAsia="SimSun" w:cs="Arial"/>
              </w:rPr>
            </w:pPr>
          </w:p>
        </w:tc>
      </w:tr>
      <w:tr w:rsidR="00A66BF5" w:rsidRPr="00C25669" w14:paraId="315D70D0" w14:textId="77777777" w:rsidTr="003735F2">
        <w:trPr>
          <w:jc w:val="center"/>
          <w:ins w:id="73" w:author="Nokia" w:date="2024-04-08T14:22:00Z"/>
        </w:trPr>
        <w:tc>
          <w:tcPr>
            <w:tcW w:w="1058" w:type="pct"/>
            <w:vAlign w:val="center"/>
          </w:tcPr>
          <w:p w14:paraId="75D1C6C9" w14:textId="77777777" w:rsidR="00A66BF5" w:rsidRPr="00C25669" w:rsidRDefault="00A66BF5" w:rsidP="0060673C">
            <w:pPr>
              <w:pStyle w:val="TAL"/>
              <w:rPr>
                <w:ins w:id="74" w:author="Nokia" w:date="2024-04-08T14:22:00Z"/>
                <w:rFonts w:eastAsia="SimSun"/>
                <w:szCs w:val="18"/>
              </w:rPr>
            </w:pPr>
            <w:ins w:id="75" w:author="Nokia" w:date="2024-04-08T14:22:00Z">
              <w:r w:rsidRPr="00C25669">
                <w:rPr>
                  <w:rFonts w:eastAsia="SimSun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0BC3F2ED" w14:textId="77777777" w:rsidR="00A66BF5" w:rsidRPr="00C25669" w:rsidRDefault="00A66BF5" w:rsidP="0060673C">
            <w:pPr>
              <w:pStyle w:val="TAC"/>
              <w:rPr>
                <w:ins w:id="76" w:author="Nokia" w:date="2024-04-08T14:22:00Z"/>
                <w:rFonts w:eastAsia="SimSun" w:cs="Arial"/>
              </w:rPr>
            </w:pPr>
            <w:ins w:id="77" w:author="Nokia" w:date="2024-04-08T14:22:00Z">
              <w:r w:rsidRPr="00C25669"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74B22C5" w14:textId="77777777" w:rsidR="00A66BF5" w:rsidRPr="00C25669" w:rsidRDefault="00A66BF5" w:rsidP="0060673C">
            <w:pPr>
              <w:pStyle w:val="TAC"/>
              <w:rPr>
                <w:ins w:id="78" w:author="Nokia" w:date="2024-04-08T14:22:00Z"/>
                <w:rFonts w:eastAsia="SimSun" w:cs="Arial"/>
              </w:rPr>
            </w:pPr>
            <w:ins w:id="79" w:author="Nokia" w:date="2024-04-08T14:22:00Z">
              <w:r w:rsidRPr="001F544E">
                <w:rPr>
                  <w:rFonts w:eastAsia="SimSun" w:cs="Arial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1881D402" w14:textId="77777777" w:rsidR="00A66BF5" w:rsidRPr="00C25669" w:rsidRDefault="00A66BF5" w:rsidP="0060673C">
            <w:pPr>
              <w:pStyle w:val="TAC"/>
              <w:rPr>
                <w:ins w:id="8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AF0EB1" w14:textId="77777777" w:rsidR="00A66BF5" w:rsidRPr="00C25669" w:rsidRDefault="00A66BF5" w:rsidP="0060673C">
            <w:pPr>
              <w:pStyle w:val="TAC"/>
              <w:rPr>
                <w:ins w:id="8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1D37E76" w14:textId="77777777" w:rsidR="00A66BF5" w:rsidRPr="00C25669" w:rsidRDefault="00A66BF5" w:rsidP="0060673C">
            <w:pPr>
              <w:pStyle w:val="TAC"/>
              <w:rPr>
                <w:ins w:id="8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9A72665" w14:textId="77777777" w:rsidR="00A66BF5" w:rsidRPr="00C25669" w:rsidRDefault="00A66BF5" w:rsidP="0060673C">
            <w:pPr>
              <w:pStyle w:val="TAC"/>
              <w:rPr>
                <w:ins w:id="83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C78CD01" w14:textId="77777777" w:rsidR="00A66BF5" w:rsidRPr="001F544E" w:rsidRDefault="00A66BF5" w:rsidP="0060673C">
            <w:pPr>
              <w:pStyle w:val="TAC"/>
              <w:rPr>
                <w:ins w:id="84" w:author="Nokia" w:date="2024-04-08T14:22:00Z"/>
                <w:rFonts w:eastAsia="SimSun" w:cs="Arial"/>
              </w:rPr>
            </w:pPr>
          </w:p>
        </w:tc>
      </w:tr>
      <w:tr w:rsidR="00A66BF5" w:rsidRPr="00C25669" w14:paraId="48CBEDD2" w14:textId="77777777" w:rsidTr="003735F2">
        <w:trPr>
          <w:jc w:val="center"/>
          <w:ins w:id="85" w:author="Nokia" w:date="2024-04-08T14:22:00Z"/>
        </w:trPr>
        <w:tc>
          <w:tcPr>
            <w:tcW w:w="1058" w:type="pct"/>
            <w:vAlign w:val="center"/>
          </w:tcPr>
          <w:p w14:paraId="68BDA00B" w14:textId="77777777" w:rsidR="00A66BF5" w:rsidRPr="00C25669" w:rsidRDefault="00A66BF5" w:rsidP="0060673C">
            <w:pPr>
              <w:pStyle w:val="TAL"/>
              <w:rPr>
                <w:ins w:id="86" w:author="Nokia" w:date="2024-04-08T14:22:00Z"/>
                <w:rFonts w:eastAsia="SimSun"/>
                <w:szCs w:val="18"/>
              </w:rPr>
            </w:pPr>
            <w:ins w:id="87" w:author="Nokia" w:date="2024-04-08T14:22:00Z">
              <w:r w:rsidRPr="00C25669">
                <w:rPr>
                  <w:rFonts w:eastAsia="SimSun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DB1C6F2" w14:textId="77777777" w:rsidR="00A66BF5" w:rsidRPr="00C25669" w:rsidRDefault="00A66BF5" w:rsidP="0060673C">
            <w:pPr>
              <w:pStyle w:val="TAC"/>
              <w:rPr>
                <w:ins w:id="8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2A22E8" w14:textId="77777777" w:rsidR="00A66BF5" w:rsidRPr="00C25669" w:rsidRDefault="00A66BF5" w:rsidP="0060673C">
            <w:pPr>
              <w:pStyle w:val="TAC"/>
              <w:rPr>
                <w:ins w:id="89" w:author="Nokia" w:date="2024-04-08T14:22:00Z"/>
                <w:rFonts w:eastAsia="SimSun" w:cs="Arial"/>
              </w:rPr>
            </w:pPr>
            <w:ins w:id="90" w:author="Nokia" w:date="2024-04-08T14:22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389F4D3" w14:textId="77777777" w:rsidR="00A66BF5" w:rsidRPr="00C25669" w:rsidRDefault="00A66BF5" w:rsidP="0060673C">
            <w:pPr>
              <w:pStyle w:val="TAC"/>
              <w:rPr>
                <w:ins w:id="9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E8214A0" w14:textId="77777777" w:rsidR="00A66BF5" w:rsidRPr="00C25669" w:rsidRDefault="00A66BF5" w:rsidP="0060673C">
            <w:pPr>
              <w:pStyle w:val="TAC"/>
              <w:rPr>
                <w:ins w:id="9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F5E0D05" w14:textId="77777777" w:rsidR="00A66BF5" w:rsidRPr="00C25669" w:rsidRDefault="00A66BF5" w:rsidP="0060673C">
            <w:pPr>
              <w:pStyle w:val="TAC"/>
              <w:rPr>
                <w:ins w:id="93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6268348" w14:textId="77777777" w:rsidR="00A66BF5" w:rsidRPr="00C25669" w:rsidRDefault="00A66BF5" w:rsidP="0060673C">
            <w:pPr>
              <w:pStyle w:val="TAC"/>
              <w:rPr>
                <w:ins w:id="94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1E8754C6" w14:textId="77777777" w:rsidR="00A66BF5" w:rsidRPr="00C25669" w:rsidRDefault="00A66BF5" w:rsidP="0060673C">
            <w:pPr>
              <w:pStyle w:val="TAC"/>
              <w:rPr>
                <w:ins w:id="95" w:author="Nokia" w:date="2024-04-08T14:22:00Z"/>
                <w:rFonts w:eastAsia="SimSun" w:cs="Arial"/>
              </w:rPr>
            </w:pPr>
          </w:p>
        </w:tc>
      </w:tr>
      <w:tr w:rsidR="00A66BF5" w:rsidRPr="00C25669" w14:paraId="3C82248A" w14:textId="77777777" w:rsidTr="003735F2">
        <w:trPr>
          <w:jc w:val="center"/>
          <w:ins w:id="96" w:author="Nokia" w:date="2024-04-08T14:22:00Z"/>
        </w:trPr>
        <w:tc>
          <w:tcPr>
            <w:tcW w:w="1058" w:type="pct"/>
            <w:vAlign w:val="center"/>
          </w:tcPr>
          <w:p w14:paraId="526F6C7A" w14:textId="77777777" w:rsidR="00A66BF5" w:rsidRPr="00C25669" w:rsidRDefault="00A66BF5" w:rsidP="0060673C">
            <w:pPr>
              <w:pStyle w:val="TAL"/>
              <w:rPr>
                <w:ins w:id="97" w:author="Nokia" w:date="2024-04-08T14:22:00Z"/>
                <w:rFonts w:eastAsia="SimSun"/>
                <w:szCs w:val="18"/>
              </w:rPr>
            </w:pPr>
            <w:ins w:id="98" w:author="Nokia" w:date="2024-04-08T14:22:00Z">
              <w:r w:rsidRPr="00C25669">
                <w:rPr>
                  <w:rFonts w:eastAsia="SimSun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7A16056" w14:textId="77777777" w:rsidR="00A66BF5" w:rsidRPr="00C25669" w:rsidRDefault="00A66BF5" w:rsidP="0060673C">
            <w:pPr>
              <w:pStyle w:val="TAC"/>
              <w:rPr>
                <w:ins w:id="99" w:author="Nokia" w:date="2024-04-08T14:22:00Z"/>
                <w:rFonts w:eastAsia="SimSun" w:cs="Arial"/>
              </w:rPr>
            </w:pPr>
            <w:ins w:id="100" w:author="Nokia" w:date="2024-04-08T14:22:00Z">
              <w:r w:rsidRPr="00C25669"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24F978D1" w14:textId="77777777" w:rsidR="00A66BF5" w:rsidRPr="00C25669" w:rsidRDefault="00A66BF5" w:rsidP="0060673C">
            <w:pPr>
              <w:pStyle w:val="TAC"/>
              <w:rPr>
                <w:ins w:id="101" w:author="Nokia" w:date="2024-04-08T14:22:00Z"/>
                <w:rFonts w:eastAsia="SimSun" w:cs="Arial"/>
              </w:rPr>
            </w:pPr>
            <w:ins w:id="102" w:author="Nokia" w:date="2024-04-08T14:22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19CBEE6" w14:textId="77777777" w:rsidR="00A66BF5" w:rsidRPr="00C25669" w:rsidRDefault="00A66BF5" w:rsidP="0060673C">
            <w:pPr>
              <w:pStyle w:val="TAC"/>
              <w:rPr>
                <w:ins w:id="10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5543048" w14:textId="77777777" w:rsidR="00A66BF5" w:rsidRPr="00C25669" w:rsidRDefault="00A66BF5" w:rsidP="0060673C">
            <w:pPr>
              <w:pStyle w:val="TAC"/>
              <w:rPr>
                <w:ins w:id="10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9CD12DF" w14:textId="77777777" w:rsidR="00A66BF5" w:rsidRPr="00C25669" w:rsidRDefault="00A66BF5" w:rsidP="0060673C">
            <w:pPr>
              <w:pStyle w:val="TAC"/>
              <w:rPr>
                <w:ins w:id="105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B59D13F" w14:textId="77777777" w:rsidR="00A66BF5" w:rsidRPr="00C25669" w:rsidRDefault="00A66BF5" w:rsidP="0060673C">
            <w:pPr>
              <w:pStyle w:val="TAC"/>
              <w:rPr>
                <w:ins w:id="106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1FBD4EBB" w14:textId="77777777" w:rsidR="00A66BF5" w:rsidRPr="00C25669" w:rsidRDefault="00A66BF5" w:rsidP="0060673C">
            <w:pPr>
              <w:pStyle w:val="TAC"/>
              <w:rPr>
                <w:ins w:id="107" w:author="Nokia" w:date="2024-04-08T14:22:00Z"/>
                <w:rFonts w:eastAsia="SimSun" w:cs="Arial"/>
              </w:rPr>
            </w:pPr>
          </w:p>
        </w:tc>
      </w:tr>
      <w:tr w:rsidR="00A66BF5" w:rsidRPr="00C25669" w14:paraId="0C287104" w14:textId="77777777" w:rsidTr="003735F2">
        <w:trPr>
          <w:jc w:val="center"/>
          <w:ins w:id="108" w:author="Nokia" w:date="2024-04-08T14:22:00Z"/>
        </w:trPr>
        <w:tc>
          <w:tcPr>
            <w:tcW w:w="1058" w:type="pct"/>
            <w:vAlign w:val="center"/>
          </w:tcPr>
          <w:p w14:paraId="67C09C58" w14:textId="77777777" w:rsidR="00A66BF5" w:rsidRPr="00C25669" w:rsidRDefault="00A66BF5" w:rsidP="0060673C">
            <w:pPr>
              <w:pStyle w:val="TAL"/>
              <w:rPr>
                <w:ins w:id="109" w:author="Nokia" w:date="2024-04-08T14:22:00Z"/>
                <w:rFonts w:eastAsia="SimSun"/>
                <w:szCs w:val="18"/>
              </w:rPr>
            </w:pPr>
            <w:ins w:id="110" w:author="Nokia" w:date="2024-04-08T14:22:00Z">
              <w:r w:rsidRPr="00C25669">
                <w:rPr>
                  <w:rFonts w:eastAsia="SimSun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33AD07B" w14:textId="77777777" w:rsidR="00A66BF5" w:rsidRPr="00C25669" w:rsidRDefault="00A66BF5" w:rsidP="0060673C">
            <w:pPr>
              <w:pStyle w:val="TAC"/>
              <w:rPr>
                <w:ins w:id="11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5CE9D4" w14:textId="77777777" w:rsidR="00A66BF5" w:rsidRPr="00C25669" w:rsidRDefault="00A66BF5" w:rsidP="0060673C">
            <w:pPr>
              <w:pStyle w:val="TAC"/>
              <w:rPr>
                <w:ins w:id="112" w:author="Nokia" w:date="2024-04-08T14:22:00Z"/>
                <w:rFonts w:eastAsia="SimSun" w:cs="Arial"/>
              </w:rPr>
            </w:pPr>
            <w:ins w:id="113" w:author="Nokia" w:date="2024-04-08T14:22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183607B" w14:textId="77777777" w:rsidR="00A66BF5" w:rsidRPr="00C25669" w:rsidRDefault="00A66BF5" w:rsidP="0060673C">
            <w:pPr>
              <w:pStyle w:val="TAC"/>
              <w:rPr>
                <w:ins w:id="11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1908D4" w14:textId="77777777" w:rsidR="00A66BF5" w:rsidRPr="00C25669" w:rsidRDefault="00A66BF5" w:rsidP="0060673C">
            <w:pPr>
              <w:pStyle w:val="TAC"/>
              <w:rPr>
                <w:ins w:id="11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74850F" w14:textId="77777777" w:rsidR="00A66BF5" w:rsidRPr="00C25669" w:rsidRDefault="00A66BF5" w:rsidP="0060673C">
            <w:pPr>
              <w:pStyle w:val="TAC"/>
              <w:rPr>
                <w:ins w:id="11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8215456" w14:textId="77777777" w:rsidR="00A66BF5" w:rsidRPr="00C25669" w:rsidRDefault="00A66BF5" w:rsidP="0060673C">
            <w:pPr>
              <w:pStyle w:val="TAC"/>
              <w:rPr>
                <w:ins w:id="117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1AD3073" w14:textId="77777777" w:rsidR="00A66BF5" w:rsidRPr="00C25669" w:rsidRDefault="00A66BF5" w:rsidP="0060673C">
            <w:pPr>
              <w:pStyle w:val="TAC"/>
              <w:rPr>
                <w:ins w:id="118" w:author="Nokia" w:date="2024-04-08T14:22:00Z"/>
                <w:rFonts w:eastAsia="SimSun" w:cs="Arial"/>
              </w:rPr>
            </w:pPr>
          </w:p>
        </w:tc>
      </w:tr>
      <w:tr w:rsidR="00A66BF5" w:rsidRPr="00C25669" w14:paraId="4A6ABC16" w14:textId="77777777" w:rsidTr="003735F2">
        <w:trPr>
          <w:jc w:val="center"/>
          <w:ins w:id="119" w:author="Nokia" w:date="2024-04-08T14:22:00Z"/>
        </w:trPr>
        <w:tc>
          <w:tcPr>
            <w:tcW w:w="1058" w:type="pct"/>
            <w:vAlign w:val="center"/>
          </w:tcPr>
          <w:p w14:paraId="068453A4" w14:textId="77777777" w:rsidR="00A66BF5" w:rsidRPr="00C25669" w:rsidRDefault="00A66BF5" w:rsidP="0060673C">
            <w:pPr>
              <w:pStyle w:val="TAL"/>
              <w:rPr>
                <w:ins w:id="120" w:author="Nokia" w:date="2024-04-08T14:22:00Z"/>
                <w:rFonts w:eastAsia="SimSun"/>
                <w:szCs w:val="18"/>
              </w:rPr>
            </w:pPr>
            <w:ins w:id="121" w:author="Nokia" w:date="2024-04-08T14:22:00Z">
              <w:r w:rsidRPr="00C25669">
                <w:rPr>
                  <w:rFonts w:eastAsia="SimSun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D895C00" w14:textId="77777777" w:rsidR="00A66BF5" w:rsidRPr="00C25669" w:rsidRDefault="00A66BF5" w:rsidP="0060673C">
            <w:pPr>
              <w:pStyle w:val="TAC"/>
              <w:rPr>
                <w:ins w:id="12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99B1FED" w14:textId="77777777" w:rsidR="00A66BF5" w:rsidRPr="00C25669" w:rsidRDefault="00A66BF5" w:rsidP="0060673C">
            <w:pPr>
              <w:pStyle w:val="TAC"/>
              <w:rPr>
                <w:ins w:id="123" w:author="Nokia" w:date="2024-04-08T14:22:00Z"/>
                <w:rFonts w:eastAsia="SimSun" w:cs="Arial"/>
              </w:rPr>
            </w:pPr>
            <w:ins w:id="124" w:author="Nokia" w:date="2024-04-08T14:22:00Z">
              <w:r w:rsidRPr="00C25669">
                <w:rPr>
                  <w:rFonts w:eastAsia="SimSun" w:cs="Arial"/>
                </w:rPr>
                <w:t>1</w:t>
              </w:r>
              <w:r>
                <w:rPr>
                  <w:rFonts w:eastAsia="SimSun" w:cs="Arial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0F249C38" w14:textId="77777777" w:rsidR="00A66BF5" w:rsidRPr="00C25669" w:rsidRDefault="00A66BF5" w:rsidP="0060673C">
            <w:pPr>
              <w:pStyle w:val="TAC"/>
              <w:rPr>
                <w:ins w:id="12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A89D103" w14:textId="77777777" w:rsidR="00A66BF5" w:rsidRPr="00C25669" w:rsidRDefault="00A66BF5" w:rsidP="0060673C">
            <w:pPr>
              <w:pStyle w:val="TAC"/>
              <w:rPr>
                <w:ins w:id="12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4240A33" w14:textId="77777777" w:rsidR="00A66BF5" w:rsidRPr="00C25669" w:rsidRDefault="00A66BF5" w:rsidP="0060673C">
            <w:pPr>
              <w:pStyle w:val="TAC"/>
              <w:rPr>
                <w:ins w:id="127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A82383" w14:textId="77777777" w:rsidR="00A66BF5" w:rsidRPr="00C25669" w:rsidRDefault="00A66BF5" w:rsidP="0060673C">
            <w:pPr>
              <w:pStyle w:val="TAC"/>
              <w:rPr>
                <w:ins w:id="128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E674264" w14:textId="77777777" w:rsidR="00A66BF5" w:rsidRPr="00C25669" w:rsidRDefault="00A66BF5" w:rsidP="0060673C">
            <w:pPr>
              <w:pStyle w:val="TAC"/>
              <w:rPr>
                <w:ins w:id="129" w:author="Nokia" w:date="2024-04-08T14:22:00Z"/>
                <w:rFonts w:eastAsia="SimSun" w:cs="Arial"/>
              </w:rPr>
            </w:pPr>
          </w:p>
        </w:tc>
      </w:tr>
      <w:tr w:rsidR="00A66BF5" w:rsidRPr="00C25669" w14:paraId="05F3326C" w14:textId="77777777" w:rsidTr="003735F2">
        <w:trPr>
          <w:jc w:val="center"/>
          <w:ins w:id="130" w:author="Nokia" w:date="2024-04-08T14:22:00Z"/>
        </w:trPr>
        <w:tc>
          <w:tcPr>
            <w:tcW w:w="1058" w:type="pct"/>
            <w:vAlign w:val="center"/>
          </w:tcPr>
          <w:p w14:paraId="7BBE75F3" w14:textId="77777777" w:rsidR="00A66BF5" w:rsidRPr="00C25669" w:rsidRDefault="00A66BF5" w:rsidP="0060673C">
            <w:pPr>
              <w:pStyle w:val="TAL"/>
              <w:rPr>
                <w:ins w:id="131" w:author="Nokia" w:date="2024-04-08T14:22:00Z"/>
                <w:rFonts w:eastAsia="SimSun"/>
                <w:szCs w:val="18"/>
              </w:rPr>
            </w:pPr>
            <w:ins w:id="132" w:author="Nokia" w:date="2024-04-08T14:22:00Z">
              <w:r w:rsidRPr="00C25669">
                <w:rPr>
                  <w:rFonts w:eastAsia="SimSun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4BFE2F0" w14:textId="77777777" w:rsidR="00A66BF5" w:rsidRPr="00C25669" w:rsidRDefault="00A66BF5" w:rsidP="0060673C">
            <w:pPr>
              <w:pStyle w:val="TAC"/>
              <w:rPr>
                <w:ins w:id="13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071EE2C" w14:textId="77777777" w:rsidR="00A66BF5" w:rsidRPr="00C25669" w:rsidRDefault="00A66BF5" w:rsidP="0060673C">
            <w:pPr>
              <w:pStyle w:val="TAC"/>
              <w:rPr>
                <w:ins w:id="134" w:author="Nokia" w:date="2024-04-08T14:22:00Z"/>
                <w:rFonts w:eastAsia="SimSun" w:cs="Arial"/>
              </w:rPr>
            </w:pPr>
            <w:ins w:id="135" w:author="Nokia" w:date="2024-04-08T14:22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DCAF7C9" w14:textId="77777777" w:rsidR="00A66BF5" w:rsidRPr="00C25669" w:rsidRDefault="00A66BF5" w:rsidP="0060673C">
            <w:pPr>
              <w:pStyle w:val="TAC"/>
              <w:rPr>
                <w:ins w:id="13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E909FC7" w14:textId="77777777" w:rsidR="00A66BF5" w:rsidRPr="00C25669" w:rsidRDefault="00A66BF5" w:rsidP="0060673C">
            <w:pPr>
              <w:pStyle w:val="TAC"/>
              <w:rPr>
                <w:ins w:id="13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4E7341" w14:textId="77777777" w:rsidR="00A66BF5" w:rsidRPr="00C25669" w:rsidRDefault="00A66BF5" w:rsidP="0060673C">
            <w:pPr>
              <w:pStyle w:val="TAC"/>
              <w:rPr>
                <w:ins w:id="13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A855E9" w14:textId="77777777" w:rsidR="00A66BF5" w:rsidRPr="00C25669" w:rsidRDefault="00A66BF5" w:rsidP="0060673C">
            <w:pPr>
              <w:pStyle w:val="TAC"/>
              <w:rPr>
                <w:ins w:id="139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35F4A88E" w14:textId="77777777" w:rsidR="00A66BF5" w:rsidRPr="00C25669" w:rsidRDefault="00A66BF5" w:rsidP="0060673C">
            <w:pPr>
              <w:pStyle w:val="TAC"/>
              <w:rPr>
                <w:ins w:id="140" w:author="Nokia" w:date="2024-04-08T14:22:00Z"/>
                <w:rFonts w:eastAsia="SimSun" w:cs="Arial"/>
              </w:rPr>
            </w:pPr>
          </w:p>
        </w:tc>
      </w:tr>
      <w:tr w:rsidR="00A66BF5" w:rsidRPr="00C25669" w14:paraId="63E91FF2" w14:textId="77777777" w:rsidTr="003735F2">
        <w:trPr>
          <w:jc w:val="center"/>
          <w:ins w:id="141" w:author="Nokia" w:date="2024-04-08T14:22:00Z"/>
        </w:trPr>
        <w:tc>
          <w:tcPr>
            <w:tcW w:w="1058" w:type="pct"/>
            <w:vAlign w:val="center"/>
          </w:tcPr>
          <w:p w14:paraId="5DE1FCC0" w14:textId="77777777" w:rsidR="00A66BF5" w:rsidRPr="00C25669" w:rsidRDefault="00A66BF5" w:rsidP="0060673C">
            <w:pPr>
              <w:pStyle w:val="TAL"/>
              <w:rPr>
                <w:ins w:id="142" w:author="Nokia" w:date="2024-04-08T14:22:00Z"/>
                <w:rFonts w:eastAsia="SimSun"/>
                <w:szCs w:val="18"/>
              </w:rPr>
            </w:pPr>
            <w:ins w:id="143" w:author="Nokia" w:date="2024-04-08T14:22:00Z">
              <w:r w:rsidRPr="00C25669">
                <w:rPr>
                  <w:rFonts w:eastAsia="SimSun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1AA2F56" w14:textId="77777777" w:rsidR="00A66BF5" w:rsidRPr="00C25669" w:rsidRDefault="00A66BF5" w:rsidP="0060673C">
            <w:pPr>
              <w:pStyle w:val="TAC"/>
              <w:rPr>
                <w:ins w:id="14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E6CB10" w14:textId="77777777" w:rsidR="00A66BF5" w:rsidRPr="00C25669" w:rsidRDefault="00A66BF5" w:rsidP="0060673C">
            <w:pPr>
              <w:pStyle w:val="TAC"/>
              <w:rPr>
                <w:ins w:id="145" w:author="Nokia" w:date="2024-04-08T14:22:00Z"/>
                <w:rFonts w:eastAsia="SimSun" w:cs="Arial"/>
              </w:rPr>
            </w:pPr>
            <w:ins w:id="146" w:author="Nokia" w:date="2024-04-08T14:22:00Z">
              <w:r w:rsidRPr="00C25669">
                <w:rPr>
                  <w:rFonts w:eastAsia="SimSun" w:cs="Arial"/>
                </w:rPr>
                <w:t>0.</w:t>
              </w:r>
              <w:r>
                <w:rPr>
                  <w:rFonts w:eastAsia="SimSun" w:cs="Arial"/>
                </w:rPr>
                <w:t>43</w:t>
              </w:r>
            </w:ins>
          </w:p>
        </w:tc>
        <w:tc>
          <w:tcPr>
            <w:tcW w:w="642" w:type="pct"/>
            <w:vAlign w:val="center"/>
          </w:tcPr>
          <w:p w14:paraId="0908EFF8" w14:textId="77777777" w:rsidR="00A66BF5" w:rsidRPr="00C25669" w:rsidRDefault="00A66BF5" w:rsidP="0060673C">
            <w:pPr>
              <w:pStyle w:val="TAC"/>
              <w:rPr>
                <w:ins w:id="14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6EAB7B0" w14:textId="77777777" w:rsidR="00A66BF5" w:rsidRPr="00C25669" w:rsidRDefault="00A66BF5" w:rsidP="0060673C">
            <w:pPr>
              <w:pStyle w:val="TAC"/>
              <w:rPr>
                <w:ins w:id="14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595B66C" w14:textId="77777777" w:rsidR="00A66BF5" w:rsidRPr="00C25669" w:rsidRDefault="00A66BF5" w:rsidP="0060673C">
            <w:pPr>
              <w:pStyle w:val="TAC"/>
              <w:rPr>
                <w:ins w:id="149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B84451F" w14:textId="77777777" w:rsidR="00A66BF5" w:rsidRPr="00C25669" w:rsidRDefault="00A66BF5" w:rsidP="0060673C">
            <w:pPr>
              <w:pStyle w:val="TAC"/>
              <w:rPr>
                <w:ins w:id="150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5C5C81B7" w14:textId="77777777" w:rsidR="00A66BF5" w:rsidRPr="00C25669" w:rsidRDefault="00A66BF5" w:rsidP="0060673C">
            <w:pPr>
              <w:pStyle w:val="TAC"/>
              <w:rPr>
                <w:ins w:id="151" w:author="Nokia" w:date="2024-04-08T14:22:00Z"/>
                <w:rFonts w:eastAsia="SimSun" w:cs="Arial"/>
              </w:rPr>
            </w:pPr>
          </w:p>
        </w:tc>
      </w:tr>
      <w:tr w:rsidR="00A66BF5" w:rsidRPr="00C25669" w14:paraId="303AD4D2" w14:textId="77777777" w:rsidTr="003735F2">
        <w:trPr>
          <w:jc w:val="center"/>
          <w:ins w:id="152" w:author="Nokia" w:date="2024-04-08T14:22:00Z"/>
        </w:trPr>
        <w:tc>
          <w:tcPr>
            <w:tcW w:w="1058" w:type="pct"/>
            <w:vAlign w:val="center"/>
          </w:tcPr>
          <w:p w14:paraId="017B7849" w14:textId="77777777" w:rsidR="00A66BF5" w:rsidRPr="00C25669" w:rsidRDefault="00A66BF5" w:rsidP="0060673C">
            <w:pPr>
              <w:pStyle w:val="TAL"/>
              <w:rPr>
                <w:ins w:id="153" w:author="Nokia" w:date="2024-04-08T14:22:00Z"/>
                <w:rFonts w:eastAsia="SimSun"/>
                <w:szCs w:val="18"/>
              </w:rPr>
            </w:pPr>
            <w:ins w:id="154" w:author="Nokia" w:date="2024-04-08T14:22:00Z">
              <w:r w:rsidRPr="00C25669">
                <w:rPr>
                  <w:rFonts w:eastAsia="SimSun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C2352C" w14:textId="77777777" w:rsidR="00A66BF5" w:rsidRPr="00C25669" w:rsidRDefault="00A66BF5" w:rsidP="0060673C">
            <w:pPr>
              <w:pStyle w:val="TAC"/>
              <w:rPr>
                <w:ins w:id="15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7EE314" w14:textId="77777777" w:rsidR="00A66BF5" w:rsidRPr="00C25669" w:rsidRDefault="00A66BF5" w:rsidP="0060673C">
            <w:pPr>
              <w:pStyle w:val="TAC"/>
              <w:rPr>
                <w:ins w:id="156" w:author="Nokia" w:date="2024-04-08T14:22:00Z"/>
                <w:rFonts w:eastAsia="SimSun" w:cs="Arial"/>
              </w:rPr>
            </w:pPr>
            <w:ins w:id="157" w:author="Nokia" w:date="2024-04-08T14:22:00Z">
              <w:r>
                <w:rPr>
                  <w:rFonts w:eastAsia="SimSun" w:cs="Arial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17DA52A8" w14:textId="77777777" w:rsidR="00A66BF5" w:rsidRPr="00C25669" w:rsidRDefault="00A66BF5" w:rsidP="0060673C">
            <w:pPr>
              <w:pStyle w:val="TAC"/>
              <w:rPr>
                <w:ins w:id="15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DA1A916" w14:textId="77777777" w:rsidR="00A66BF5" w:rsidRPr="00C25669" w:rsidRDefault="00A66BF5" w:rsidP="0060673C">
            <w:pPr>
              <w:pStyle w:val="TAC"/>
              <w:rPr>
                <w:ins w:id="15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DE0715B" w14:textId="77777777" w:rsidR="00A66BF5" w:rsidRPr="00C25669" w:rsidRDefault="00A66BF5" w:rsidP="0060673C">
            <w:pPr>
              <w:pStyle w:val="TAC"/>
              <w:rPr>
                <w:ins w:id="16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6698B06" w14:textId="77777777" w:rsidR="00A66BF5" w:rsidRPr="00C25669" w:rsidRDefault="00A66BF5" w:rsidP="0060673C">
            <w:pPr>
              <w:pStyle w:val="TAC"/>
              <w:rPr>
                <w:ins w:id="161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6A072C49" w14:textId="77777777" w:rsidR="00A66BF5" w:rsidRPr="001F544E" w:rsidRDefault="00A66BF5" w:rsidP="0060673C">
            <w:pPr>
              <w:pStyle w:val="TAC"/>
              <w:rPr>
                <w:ins w:id="162" w:author="Nokia" w:date="2024-04-08T14:22:00Z"/>
                <w:rFonts w:eastAsia="SimSun" w:cs="Arial"/>
              </w:rPr>
            </w:pPr>
          </w:p>
        </w:tc>
      </w:tr>
      <w:tr w:rsidR="00A66BF5" w:rsidRPr="00C25669" w14:paraId="4CCDCB48" w14:textId="77777777" w:rsidTr="003735F2">
        <w:trPr>
          <w:jc w:val="center"/>
          <w:ins w:id="163" w:author="Nokia" w:date="2024-04-08T14:22:00Z"/>
        </w:trPr>
        <w:tc>
          <w:tcPr>
            <w:tcW w:w="1058" w:type="pct"/>
            <w:vAlign w:val="center"/>
          </w:tcPr>
          <w:p w14:paraId="5C035022" w14:textId="77777777" w:rsidR="00A66BF5" w:rsidRPr="00C25669" w:rsidRDefault="00A66BF5" w:rsidP="0060673C">
            <w:pPr>
              <w:pStyle w:val="TAL"/>
              <w:rPr>
                <w:ins w:id="164" w:author="Nokia" w:date="2024-04-08T14:22:00Z"/>
                <w:rFonts w:eastAsia="SimSun"/>
                <w:szCs w:val="18"/>
              </w:rPr>
            </w:pPr>
            <w:ins w:id="165" w:author="Nokia" w:date="2024-04-08T14:22:00Z">
              <w:r w:rsidRPr="00C25669">
                <w:rPr>
                  <w:rFonts w:eastAsia="SimSun"/>
                  <w:szCs w:val="18"/>
                </w:rPr>
                <w:t xml:space="preserve">Number of DMRS </w:t>
              </w:r>
              <w:r w:rsidRPr="00C25669">
                <w:rPr>
                  <w:rFonts w:eastAsia="SimSun" w:hint="eastAsia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6260C03" w14:textId="77777777" w:rsidR="00A66BF5" w:rsidRPr="00C25669" w:rsidRDefault="00A66BF5" w:rsidP="0060673C">
            <w:pPr>
              <w:pStyle w:val="TAC"/>
              <w:rPr>
                <w:ins w:id="16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CA77287" w14:textId="77777777" w:rsidR="00A66BF5" w:rsidRPr="00C25669" w:rsidRDefault="00A66BF5" w:rsidP="0060673C">
            <w:pPr>
              <w:pStyle w:val="TAC"/>
              <w:rPr>
                <w:ins w:id="167" w:author="Nokia" w:date="2024-04-08T14:22:00Z"/>
                <w:rFonts w:eastAsia="SimSun" w:cs="Arial"/>
              </w:rPr>
            </w:pPr>
            <w:ins w:id="168" w:author="Nokia" w:date="2024-04-08T14:22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EE1A206" w14:textId="77777777" w:rsidR="00A66BF5" w:rsidRPr="00C25669" w:rsidRDefault="00A66BF5" w:rsidP="0060673C">
            <w:pPr>
              <w:pStyle w:val="TAC"/>
              <w:rPr>
                <w:ins w:id="16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111991E" w14:textId="77777777" w:rsidR="00A66BF5" w:rsidRPr="00C25669" w:rsidRDefault="00A66BF5" w:rsidP="0060673C">
            <w:pPr>
              <w:pStyle w:val="TAC"/>
              <w:rPr>
                <w:ins w:id="17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B2C050A" w14:textId="77777777" w:rsidR="00A66BF5" w:rsidRPr="00C25669" w:rsidRDefault="00A66BF5" w:rsidP="0060673C">
            <w:pPr>
              <w:pStyle w:val="TAC"/>
              <w:rPr>
                <w:ins w:id="171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2CA3542" w14:textId="77777777" w:rsidR="00A66BF5" w:rsidRPr="00C25669" w:rsidRDefault="00A66BF5" w:rsidP="0060673C">
            <w:pPr>
              <w:pStyle w:val="TAC"/>
              <w:rPr>
                <w:ins w:id="172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526A2301" w14:textId="77777777" w:rsidR="00A66BF5" w:rsidRPr="00C25669" w:rsidRDefault="00A66BF5" w:rsidP="0060673C">
            <w:pPr>
              <w:pStyle w:val="TAC"/>
              <w:rPr>
                <w:ins w:id="173" w:author="Nokia" w:date="2024-04-08T14:22:00Z"/>
                <w:rFonts w:eastAsia="SimSun" w:cs="Arial"/>
              </w:rPr>
            </w:pPr>
          </w:p>
        </w:tc>
      </w:tr>
      <w:tr w:rsidR="00A66BF5" w:rsidRPr="00C25669" w14:paraId="3E4E8FD9" w14:textId="77777777" w:rsidTr="003735F2">
        <w:trPr>
          <w:jc w:val="center"/>
          <w:ins w:id="174" w:author="Nokia" w:date="2024-04-08T14:22:00Z"/>
        </w:trPr>
        <w:tc>
          <w:tcPr>
            <w:tcW w:w="1058" w:type="pct"/>
            <w:vAlign w:val="center"/>
          </w:tcPr>
          <w:p w14:paraId="0DFC74E8" w14:textId="77777777" w:rsidR="00A66BF5" w:rsidRPr="00C25669" w:rsidRDefault="00A66BF5" w:rsidP="0060673C">
            <w:pPr>
              <w:pStyle w:val="TAL"/>
              <w:rPr>
                <w:ins w:id="175" w:author="Nokia" w:date="2024-04-08T14:22:00Z"/>
                <w:rFonts w:eastAsia="SimSun"/>
                <w:szCs w:val="18"/>
                <w:lang w:val="en-US"/>
              </w:rPr>
            </w:pPr>
            <w:ins w:id="176" w:author="Nokia" w:date="2024-04-08T14:22:00Z">
              <w:r w:rsidRPr="00C25669">
                <w:rPr>
                  <w:rFonts w:eastAsia="SimSun"/>
                  <w:szCs w:val="18"/>
                </w:rPr>
                <w:t>Overhead</w:t>
              </w:r>
              <w:r w:rsidRPr="00C25669">
                <w:rPr>
                  <w:rFonts w:eastAsia="SimSun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91DA367" w14:textId="77777777" w:rsidR="00A66BF5" w:rsidRPr="00C25669" w:rsidRDefault="00A66BF5" w:rsidP="0060673C">
            <w:pPr>
              <w:pStyle w:val="TAC"/>
              <w:rPr>
                <w:ins w:id="17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11265F4" w14:textId="77777777" w:rsidR="00A66BF5" w:rsidRPr="00C25669" w:rsidRDefault="00A66BF5" w:rsidP="0060673C">
            <w:pPr>
              <w:pStyle w:val="TAC"/>
              <w:rPr>
                <w:ins w:id="178" w:author="Nokia" w:date="2024-04-08T14:22:00Z"/>
                <w:rFonts w:eastAsia="SimSun" w:cs="Arial"/>
              </w:rPr>
            </w:pPr>
            <w:ins w:id="179" w:author="Nokia" w:date="2024-04-08T14:22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9DE430A" w14:textId="77777777" w:rsidR="00A66BF5" w:rsidRPr="00C25669" w:rsidRDefault="00A66BF5" w:rsidP="0060673C">
            <w:pPr>
              <w:pStyle w:val="TAC"/>
              <w:rPr>
                <w:ins w:id="18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EBECB26" w14:textId="77777777" w:rsidR="00A66BF5" w:rsidRPr="00C25669" w:rsidRDefault="00A66BF5" w:rsidP="0060673C">
            <w:pPr>
              <w:pStyle w:val="TAC"/>
              <w:rPr>
                <w:ins w:id="18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843597" w14:textId="77777777" w:rsidR="00A66BF5" w:rsidRPr="00C25669" w:rsidRDefault="00A66BF5" w:rsidP="0060673C">
            <w:pPr>
              <w:pStyle w:val="TAC"/>
              <w:rPr>
                <w:ins w:id="18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1308B1F5" w14:textId="77777777" w:rsidR="00A66BF5" w:rsidRPr="00C25669" w:rsidRDefault="00A66BF5" w:rsidP="0060673C">
            <w:pPr>
              <w:pStyle w:val="TAC"/>
              <w:rPr>
                <w:ins w:id="183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4F9FBE26" w14:textId="77777777" w:rsidR="00A66BF5" w:rsidRPr="00C25669" w:rsidRDefault="00A66BF5" w:rsidP="0060673C">
            <w:pPr>
              <w:pStyle w:val="TAC"/>
              <w:rPr>
                <w:ins w:id="184" w:author="Nokia" w:date="2024-04-08T14:22:00Z"/>
                <w:rFonts w:eastAsia="SimSun" w:cs="Arial"/>
              </w:rPr>
            </w:pPr>
          </w:p>
        </w:tc>
      </w:tr>
      <w:tr w:rsidR="00A66BF5" w:rsidRPr="00C25669" w14:paraId="25C9DF51" w14:textId="77777777" w:rsidTr="003735F2">
        <w:trPr>
          <w:jc w:val="center"/>
          <w:ins w:id="185" w:author="Nokia" w:date="2024-04-08T14:22:00Z"/>
        </w:trPr>
        <w:tc>
          <w:tcPr>
            <w:tcW w:w="1058" w:type="pct"/>
            <w:vAlign w:val="center"/>
          </w:tcPr>
          <w:p w14:paraId="66F13BB7" w14:textId="77777777" w:rsidR="00A66BF5" w:rsidRPr="00C25669" w:rsidRDefault="00A66BF5" w:rsidP="0060673C">
            <w:pPr>
              <w:pStyle w:val="TAL"/>
              <w:rPr>
                <w:ins w:id="186" w:author="Nokia" w:date="2024-04-08T14:22:00Z"/>
                <w:rFonts w:eastAsia="SimSun"/>
                <w:szCs w:val="18"/>
              </w:rPr>
            </w:pPr>
            <w:ins w:id="187" w:author="Nokia" w:date="2024-04-08T14:22:00Z">
              <w:r w:rsidRPr="00C25669">
                <w:rPr>
                  <w:rFonts w:eastAsia="SimSun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F8CCB0C" w14:textId="77777777" w:rsidR="00A66BF5" w:rsidRPr="00C25669" w:rsidRDefault="00A66BF5" w:rsidP="0060673C">
            <w:pPr>
              <w:pStyle w:val="TAC"/>
              <w:rPr>
                <w:ins w:id="18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75676F4" w14:textId="77777777" w:rsidR="00A66BF5" w:rsidRPr="00C25669" w:rsidRDefault="00A66BF5" w:rsidP="0060673C">
            <w:pPr>
              <w:pStyle w:val="TAC"/>
              <w:rPr>
                <w:ins w:id="18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B1E688C" w14:textId="77777777" w:rsidR="00A66BF5" w:rsidRPr="00C25669" w:rsidRDefault="00A66BF5" w:rsidP="0060673C">
            <w:pPr>
              <w:pStyle w:val="TAC"/>
              <w:rPr>
                <w:ins w:id="19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89DB101" w14:textId="77777777" w:rsidR="00A66BF5" w:rsidRPr="00C25669" w:rsidRDefault="00A66BF5" w:rsidP="0060673C">
            <w:pPr>
              <w:pStyle w:val="TAC"/>
              <w:rPr>
                <w:ins w:id="19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9C4DCE" w14:textId="77777777" w:rsidR="00A66BF5" w:rsidRPr="00C25669" w:rsidRDefault="00A66BF5" w:rsidP="0060673C">
            <w:pPr>
              <w:pStyle w:val="TAC"/>
              <w:rPr>
                <w:ins w:id="19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619487" w14:textId="77777777" w:rsidR="00A66BF5" w:rsidRPr="00C25669" w:rsidRDefault="00A66BF5" w:rsidP="0060673C">
            <w:pPr>
              <w:pStyle w:val="TAC"/>
              <w:rPr>
                <w:ins w:id="193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198BDDD4" w14:textId="77777777" w:rsidR="00A66BF5" w:rsidRPr="00C25669" w:rsidRDefault="00A66BF5" w:rsidP="0060673C">
            <w:pPr>
              <w:pStyle w:val="TAC"/>
              <w:rPr>
                <w:ins w:id="194" w:author="Nokia" w:date="2024-04-08T14:22:00Z"/>
                <w:rFonts w:eastAsia="SimSun" w:cs="Arial"/>
              </w:rPr>
            </w:pPr>
          </w:p>
        </w:tc>
      </w:tr>
      <w:tr w:rsidR="00A66BF5" w:rsidRPr="00C25669" w14:paraId="2926846A" w14:textId="77777777" w:rsidTr="003735F2">
        <w:trPr>
          <w:jc w:val="center"/>
          <w:ins w:id="195" w:author="Nokia" w:date="2024-04-08T14:22:00Z"/>
        </w:trPr>
        <w:tc>
          <w:tcPr>
            <w:tcW w:w="1058" w:type="pct"/>
            <w:vAlign w:val="center"/>
          </w:tcPr>
          <w:p w14:paraId="4C88DCF9" w14:textId="77777777" w:rsidR="00A66BF5" w:rsidRPr="00C25669" w:rsidRDefault="00A66BF5" w:rsidP="0060673C">
            <w:pPr>
              <w:pStyle w:val="TAL"/>
              <w:rPr>
                <w:ins w:id="196" w:author="Nokia" w:date="2024-04-08T14:22:00Z"/>
                <w:rFonts w:eastAsia="SimSun"/>
                <w:szCs w:val="18"/>
              </w:rPr>
            </w:pPr>
            <w:ins w:id="197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39921F4A" w14:textId="77777777" w:rsidR="00A66BF5" w:rsidRPr="00C25669" w:rsidRDefault="00A66BF5" w:rsidP="0060673C">
            <w:pPr>
              <w:pStyle w:val="TAC"/>
              <w:rPr>
                <w:ins w:id="198" w:author="Nokia" w:date="2024-04-08T14:22:00Z"/>
                <w:rFonts w:eastAsia="SimSun" w:cs="Arial"/>
              </w:rPr>
            </w:pPr>
            <w:ins w:id="199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5C723C3" w14:textId="77777777" w:rsidR="00A66BF5" w:rsidRPr="00C25669" w:rsidRDefault="00A66BF5" w:rsidP="0060673C">
            <w:pPr>
              <w:pStyle w:val="TAC"/>
              <w:rPr>
                <w:ins w:id="200" w:author="Nokia" w:date="2024-04-08T14:22:00Z"/>
                <w:rFonts w:eastAsia="SimSun" w:cs="Arial"/>
              </w:rPr>
            </w:pPr>
            <w:ins w:id="201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3B3CD6D" w14:textId="77777777" w:rsidR="00A66BF5" w:rsidRPr="00C25669" w:rsidRDefault="00A66BF5" w:rsidP="0060673C">
            <w:pPr>
              <w:pStyle w:val="TAC"/>
              <w:rPr>
                <w:ins w:id="20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3DCA36B" w14:textId="77777777" w:rsidR="00A66BF5" w:rsidRPr="00C25669" w:rsidRDefault="00A66BF5" w:rsidP="0060673C">
            <w:pPr>
              <w:pStyle w:val="TAC"/>
              <w:rPr>
                <w:ins w:id="20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2760B07" w14:textId="77777777" w:rsidR="00A66BF5" w:rsidRPr="00C25669" w:rsidRDefault="00A66BF5" w:rsidP="0060673C">
            <w:pPr>
              <w:pStyle w:val="TAC"/>
              <w:rPr>
                <w:ins w:id="20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591C623" w14:textId="77777777" w:rsidR="00A66BF5" w:rsidRPr="00C25669" w:rsidRDefault="00A66BF5" w:rsidP="0060673C">
            <w:pPr>
              <w:pStyle w:val="TAC"/>
              <w:rPr>
                <w:ins w:id="205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546B0834" w14:textId="77777777" w:rsidR="00A66BF5" w:rsidRPr="00C25669" w:rsidRDefault="00A66BF5" w:rsidP="0060673C">
            <w:pPr>
              <w:pStyle w:val="TAC"/>
              <w:rPr>
                <w:ins w:id="206" w:author="Nokia" w:date="2024-04-08T14:22:00Z"/>
                <w:rFonts w:eastAsia="SimSun" w:cs="Arial"/>
              </w:rPr>
            </w:pPr>
          </w:p>
        </w:tc>
      </w:tr>
      <w:tr w:rsidR="00A66BF5" w:rsidRPr="00C25669" w14:paraId="2454266B" w14:textId="77777777" w:rsidTr="003735F2">
        <w:trPr>
          <w:jc w:val="center"/>
          <w:ins w:id="207" w:author="Nokia" w:date="2024-04-08T14:22:00Z"/>
        </w:trPr>
        <w:tc>
          <w:tcPr>
            <w:tcW w:w="1058" w:type="pct"/>
            <w:vAlign w:val="center"/>
          </w:tcPr>
          <w:p w14:paraId="45B2A1F6" w14:textId="77777777" w:rsidR="00A66BF5" w:rsidRPr="00C25669" w:rsidRDefault="00A66BF5" w:rsidP="0060673C">
            <w:pPr>
              <w:pStyle w:val="TAL"/>
              <w:rPr>
                <w:ins w:id="208" w:author="Nokia" w:date="2024-04-08T14:22:00Z"/>
                <w:rFonts w:eastAsia="SimSun"/>
                <w:szCs w:val="18"/>
              </w:rPr>
            </w:pPr>
            <w:ins w:id="209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</w:t>
              </w:r>
              <w:proofErr w:type="gramStart"/>
              <w:r w:rsidRPr="00C25669">
                <w:rPr>
                  <w:rFonts w:eastAsia="SimSun"/>
                  <w:szCs w:val="18"/>
                </w:rPr>
                <w:t>1,…</w:t>
              </w:r>
              <w:proofErr w:type="gramEnd"/>
              <w:r w:rsidRPr="00C25669">
                <w:rPr>
                  <w:rFonts w:eastAsia="SimSun"/>
                  <w:szCs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70FC30D5" w14:textId="77777777" w:rsidR="00A66BF5" w:rsidRPr="00C25669" w:rsidRDefault="00A66BF5" w:rsidP="0060673C">
            <w:pPr>
              <w:pStyle w:val="TAC"/>
              <w:rPr>
                <w:ins w:id="210" w:author="Nokia" w:date="2024-04-08T14:22:00Z"/>
                <w:rFonts w:eastAsia="SimSun" w:cs="Arial"/>
              </w:rPr>
            </w:pPr>
            <w:ins w:id="211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EA4CC0" w14:textId="77777777" w:rsidR="00A66BF5" w:rsidRPr="00C25669" w:rsidRDefault="00A66BF5" w:rsidP="0060673C">
            <w:pPr>
              <w:pStyle w:val="TAC"/>
              <w:rPr>
                <w:ins w:id="212" w:author="Nokia" w:date="2024-04-08T14:22:00Z"/>
                <w:rFonts w:eastAsia="SimSun" w:cs="Arial"/>
              </w:rPr>
            </w:pPr>
            <w:ins w:id="213" w:author="Nokia" w:date="2024-04-08T14:22:00Z">
              <w:r>
                <w:rPr>
                  <w:rFonts w:eastAsia="SimSun" w:cs="Arial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588F0E7B" w14:textId="77777777" w:rsidR="00A66BF5" w:rsidRPr="00C25669" w:rsidRDefault="00A66BF5" w:rsidP="0060673C">
            <w:pPr>
              <w:pStyle w:val="TAC"/>
              <w:rPr>
                <w:ins w:id="21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32B6F63" w14:textId="77777777" w:rsidR="00A66BF5" w:rsidRPr="00C25669" w:rsidRDefault="00A66BF5" w:rsidP="0060673C">
            <w:pPr>
              <w:pStyle w:val="TAC"/>
              <w:rPr>
                <w:ins w:id="21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5CCF41" w14:textId="77777777" w:rsidR="00A66BF5" w:rsidRPr="00C25669" w:rsidRDefault="00A66BF5" w:rsidP="0060673C">
            <w:pPr>
              <w:pStyle w:val="TAC"/>
              <w:rPr>
                <w:ins w:id="21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787C37C" w14:textId="77777777" w:rsidR="00A66BF5" w:rsidRPr="00C25669" w:rsidRDefault="00A66BF5" w:rsidP="0060673C">
            <w:pPr>
              <w:pStyle w:val="TAC"/>
              <w:rPr>
                <w:ins w:id="217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5E6358D7" w14:textId="77777777" w:rsidR="00A66BF5" w:rsidRDefault="00A66BF5" w:rsidP="0060673C">
            <w:pPr>
              <w:pStyle w:val="TAC"/>
              <w:rPr>
                <w:ins w:id="218" w:author="Nokia" w:date="2024-04-08T14:22:00Z"/>
                <w:rFonts w:eastAsia="SimSun" w:cs="Arial"/>
              </w:rPr>
            </w:pPr>
          </w:p>
        </w:tc>
      </w:tr>
      <w:tr w:rsidR="00A66BF5" w:rsidRPr="003A2713" w14:paraId="5038647F" w14:textId="77777777" w:rsidTr="003735F2">
        <w:trPr>
          <w:jc w:val="center"/>
          <w:ins w:id="219" w:author="Nokia" w:date="2024-04-08T14:22:00Z"/>
        </w:trPr>
        <w:tc>
          <w:tcPr>
            <w:tcW w:w="1058" w:type="pct"/>
            <w:vAlign w:val="center"/>
          </w:tcPr>
          <w:p w14:paraId="4B52A971" w14:textId="77777777" w:rsidR="00A66BF5" w:rsidRPr="00C25669" w:rsidRDefault="00A66BF5" w:rsidP="0060673C">
            <w:pPr>
              <w:pStyle w:val="TAL"/>
              <w:rPr>
                <w:ins w:id="220" w:author="Nokia" w:date="2024-04-08T14:22:00Z"/>
                <w:rFonts w:eastAsia="SimSun"/>
                <w:szCs w:val="18"/>
                <w:lang w:val="sv-FI"/>
              </w:rPr>
            </w:pPr>
            <w:ins w:id="221" w:author="Nokia" w:date="2024-04-08T14:22:00Z">
              <w:r w:rsidRPr="00C25669">
                <w:rPr>
                  <w:rFonts w:eastAsia="SimSun"/>
                  <w:szCs w:val="18"/>
                  <w:lang w:val="sv-FI"/>
                </w:rPr>
                <w:t xml:space="preserve">Transport block CRC per </w:t>
              </w:r>
              <w:proofErr w:type="spellStart"/>
              <w:r w:rsidRPr="00C25669">
                <w:rPr>
                  <w:rFonts w:eastAsia="SimSun"/>
                  <w:szCs w:val="18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vAlign w:val="center"/>
          </w:tcPr>
          <w:p w14:paraId="3D3B3456" w14:textId="77777777" w:rsidR="00A66BF5" w:rsidRPr="00C25669" w:rsidRDefault="00A66BF5" w:rsidP="0060673C">
            <w:pPr>
              <w:pStyle w:val="TAC"/>
              <w:rPr>
                <w:ins w:id="222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3538A61" w14:textId="77777777" w:rsidR="00A66BF5" w:rsidRPr="00C25669" w:rsidRDefault="00A66BF5" w:rsidP="0060673C">
            <w:pPr>
              <w:pStyle w:val="TAC"/>
              <w:rPr>
                <w:ins w:id="223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6F07B7C" w14:textId="77777777" w:rsidR="00A66BF5" w:rsidRPr="00C25669" w:rsidRDefault="00A66BF5" w:rsidP="0060673C">
            <w:pPr>
              <w:pStyle w:val="TAC"/>
              <w:rPr>
                <w:ins w:id="224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2BE327D" w14:textId="77777777" w:rsidR="00A66BF5" w:rsidRPr="00C25669" w:rsidRDefault="00A66BF5" w:rsidP="0060673C">
            <w:pPr>
              <w:pStyle w:val="TAC"/>
              <w:rPr>
                <w:ins w:id="225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A3DB93" w14:textId="77777777" w:rsidR="00A66BF5" w:rsidRPr="00C25669" w:rsidRDefault="00A66BF5" w:rsidP="0060673C">
            <w:pPr>
              <w:pStyle w:val="TAC"/>
              <w:rPr>
                <w:ins w:id="226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A2B5B09" w14:textId="77777777" w:rsidR="00A66BF5" w:rsidRPr="00C25669" w:rsidRDefault="00A66BF5" w:rsidP="0060673C">
            <w:pPr>
              <w:pStyle w:val="TAC"/>
              <w:rPr>
                <w:ins w:id="227" w:author="Nokia" w:date="2024-04-08T14:22:00Z"/>
                <w:rFonts w:eastAsia="SimSun" w:cs="Arial"/>
                <w:lang w:val="sv-FI"/>
              </w:rPr>
            </w:pPr>
          </w:p>
        </w:tc>
        <w:tc>
          <w:tcPr>
            <w:tcW w:w="380" w:type="pct"/>
            <w:vAlign w:val="center"/>
          </w:tcPr>
          <w:p w14:paraId="1C5050CC" w14:textId="77777777" w:rsidR="00A66BF5" w:rsidRPr="00C25669" w:rsidRDefault="00A66BF5" w:rsidP="0060673C">
            <w:pPr>
              <w:pStyle w:val="TAC"/>
              <w:rPr>
                <w:ins w:id="228" w:author="Nokia" w:date="2024-04-08T14:22:00Z"/>
                <w:rFonts w:eastAsia="SimSun" w:cs="Arial"/>
                <w:lang w:val="sv-FI"/>
              </w:rPr>
            </w:pPr>
          </w:p>
        </w:tc>
      </w:tr>
      <w:tr w:rsidR="00A66BF5" w:rsidRPr="00C25669" w14:paraId="3F3E04E9" w14:textId="77777777" w:rsidTr="003735F2">
        <w:trPr>
          <w:jc w:val="center"/>
          <w:ins w:id="229" w:author="Nokia" w:date="2024-04-08T14:22:00Z"/>
        </w:trPr>
        <w:tc>
          <w:tcPr>
            <w:tcW w:w="1058" w:type="pct"/>
            <w:vAlign w:val="center"/>
          </w:tcPr>
          <w:p w14:paraId="1E74336E" w14:textId="77777777" w:rsidR="00A66BF5" w:rsidRPr="00C25669" w:rsidRDefault="00A66BF5" w:rsidP="0060673C">
            <w:pPr>
              <w:pStyle w:val="TAL"/>
              <w:rPr>
                <w:ins w:id="230" w:author="Nokia" w:date="2024-04-08T14:22:00Z"/>
                <w:rFonts w:eastAsia="SimSun"/>
                <w:szCs w:val="18"/>
              </w:rPr>
            </w:pPr>
            <w:ins w:id="231" w:author="Nokia" w:date="2024-04-08T14:22:00Z">
              <w:r w:rsidRPr="00C25669">
                <w:rPr>
                  <w:rFonts w:eastAsia="SimSun"/>
                  <w:szCs w:val="18"/>
                  <w:lang w:val="sv-FI"/>
                </w:rPr>
                <w:t xml:space="preserve">  </w:t>
              </w:r>
              <w:r w:rsidRPr="00C25669">
                <w:rPr>
                  <w:rFonts w:eastAsia="SimSun"/>
                  <w:szCs w:val="18"/>
                </w:rPr>
                <w:t xml:space="preserve">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AE5CDE3" w14:textId="77777777" w:rsidR="00A66BF5" w:rsidRPr="00C25669" w:rsidRDefault="00A66BF5" w:rsidP="0060673C">
            <w:pPr>
              <w:pStyle w:val="TAC"/>
              <w:rPr>
                <w:ins w:id="232" w:author="Nokia" w:date="2024-04-08T14:22:00Z"/>
                <w:rFonts w:eastAsia="SimSun" w:cs="Arial"/>
              </w:rPr>
            </w:pPr>
            <w:ins w:id="233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D186FE2" w14:textId="77777777" w:rsidR="00A66BF5" w:rsidRPr="00C25669" w:rsidRDefault="00A66BF5" w:rsidP="0060673C">
            <w:pPr>
              <w:pStyle w:val="TAC"/>
              <w:rPr>
                <w:ins w:id="234" w:author="Nokia" w:date="2024-04-08T14:22:00Z"/>
                <w:rFonts w:eastAsia="SimSun" w:cs="Arial"/>
              </w:rPr>
            </w:pPr>
            <w:ins w:id="235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88F2A9" w14:textId="77777777" w:rsidR="00A66BF5" w:rsidRPr="00C25669" w:rsidRDefault="00A66BF5" w:rsidP="0060673C">
            <w:pPr>
              <w:pStyle w:val="TAC"/>
              <w:rPr>
                <w:ins w:id="23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9D23B21" w14:textId="77777777" w:rsidR="00A66BF5" w:rsidRPr="00C25669" w:rsidRDefault="00A66BF5" w:rsidP="0060673C">
            <w:pPr>
              <w:pStyle w:val="TAC"/>
              <w:rPr>
                <w:ins w:id="23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330CAB" w14:textId="77777777" w:rsidR="00A66BF5" w:rsidRPr="00C25669" w:rsidRDefault="00A66BF5" w:rsidP="0060673C">
            <w:pPr>
              <w:pStyle w:val="TAC"/>
              <w:rPr>
                <w:ins w:id="23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E79F859" w14:textId="77777777" w:rsidR="00A66BF5" w:rsidRPr="00C25669" w:rsidRDefault="00A66BF5" w:rsidP="0060673C">
            <w:pPr>
              <w:pStyle w:val="TAC"/>
              <w:rPr>
                <w:ins w:id="239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83974AE" w14:textId="77777777" w:rsidR="00A66BF5" w:rsidRPr="00C25669" w:rsidRDefault="00A66BF5" w:rsidP="0060673C">
            <w:pPr>
              <w:pStyle w:val="TAC"/>
              <w:rPr>
                <w:ins w:id="240" w:author="Nokia" w:date="2024-04-08T14:22:00Z"/>
                <w:rFonts w:eastAsia="SimSun" w:cs="Arial"/>
              </w:rPr>
            </w:pPr>
          </w:p>
        </w:tc>
      </w:tr>
      <w:tr w:rsidR="00A66BF5" w:rsidRPr="00C25669" w14:paraId="5A8EF60C" w14:textId="77777777" w:rsidTr="003735F2">
        <w:trPr>
          <w:jc w:val="center"/>
          <w:ins w:id="241" w:author="Nokia" w:date="2024-04-08T14:22:00Z"/>
        </w:trPr>
        <w:tc>
          <w:tcPr>
            <w:tcW w:w="1058" w:type="pct"/>
            <w:vAlign w:val="center"/>
          </w:tcPr>
          <w:p w14:paraId="494F4658" w14:textId="77777777" w:rsidR="00A66BF5" w:rsidRPr="00C25669" w:rsidRDefault="00A66BF5" w:rsidP="0060673C">
            <w:pPr>
              <w:pStyle w:val="TAL"/>
              <w:rPr>
                <w:ins w:id="242" w:author="Nokia" w:date="2024-04-08T14:22:00Z"/>
                <w:rFonts w:eastAsia="SimSun"/>
                <w:szCs w:val="18"/>
              </w:rPr>
            </w:pPr>
            <w:ins w:id="243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</w:t>
              </w:r>
              <w:proofErr w:type="gramStart"/>
              <w:r w:rsidRPr="00C25669">
                <w:rPr>
                  <w:rFonts w:eastAsia="SimSun"/>
                  <w:szCs w:val="18"/>
                </w:rPr>
                <w:t>1,…</w:t>
              </w:r>
              <w:proofErr w:type="gramEnd"/>
              <w:r w:rsidRPr="00C25669">
                <w:rPr>
                  <w:rFonts w:eastAsia="SimSun"/>
                  <w:szCs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014A86CC" w14:textId="77777777" w:rsidR="00A66BF5" w:rsidRPr="00C25669" w:rsidRDefault="00A66BF5" w:rsidP="0060673C">
            <w:pPr>
              <w:pStyle w:val="TAC"/>
              <w:rPr>
                <w:ins w:id="244" w:author="Nokia" w:date="2024-04-08T14:22:00Z"/>
                <w:rFonts w:eastAsia="SimSun" w:cs="Arial"/>
              </w:rPr>
            </w:pPr>
            <w:ins w:id="245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21F802" w14:textId="77777777" w:rsidR="00A66BF5" w:rsidRPr="00C25669" w:rsidRDefault="00A66BF5" w:rsidP="0060673C">
            <w:pPr>
              <w:pStyle w:val="TAC"/>
              <w:rPr>
                <w:ins w:id="246" w:author="Nokia" w:date="2024-04-08T14:22:00Z"/>
                <w:rFonts w:eastAsia="SimSun" w:cs="Arial"/>
              </w:rPr>
            </w:pPr>
            <w:ins w:id="247" w:author="Nokia" w:date="2024-04-08T14:22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9342B88" w14:textId="77777777" w:rsidR="00A66BF5" w:rsidRPr="00C25669" w:rsidRDefault="00A66BF5" w:rsidP="0060673C">
            <w:pPr>
              <w:pStyle w:val="TAC"/>
              <w:rPr>
                <w:ins w:id="24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176FEB3" w14:textId="77777777" w:rsidR="00A66BF5" w:rsidRPr="00C25669" w:rsidRDefault="00A66BF5" w:rsidP="0060673C">
            <w:pPr>
              <w:pStyle w:val="TAC"/>
              <w:rPr>
                <w:ins w:id="24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D15E59B" w14:textId="77777777" w:rsidR="00A66BF5" w:rsidRPr="00C25669" w:rsidRDefault="00A66BF5" w:rsidP="0060673C">
            <w:pPr>
              <w:pStyle w:val="TAC"/>
              <w:rPr>
                <w:ins w:id="25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C163735" w14:textId="77777777" w:rsidR="00A66BF5" w:rsidRPr="00C25669" w:rsidRDefault="00A66BF5" w:rsidP="0060673C">
            <w:pPr>
              <w:pStyle w:val="TAC"/>
              <w:rPr>
                <w:ins w:id="251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B50EC88" w14:textId="77777777" w:rsidR="00A66BF5" w:rsidRDefault="00A66BF5" w:rsidP="0060673C">
            <w:pPr>
              <w:pStyle w:val="TAC"/>
              <w:rPr>
                <w:ins w:id="252" w:author="Nokia" w:date="2024-04-08T14:22:00Z"/>
                <w:rFonts w:eastAsia="SimSun" w:cs="Arial"/>
              </w:rPr>
            </w:pPr>
          </w:p>
        </w:tc>
      </w:tr>
      <w:tr w:rsidR="00A66BF5" w:rsidRPr="00C25669" w14:paraId="20F2AEE8" w14:textId="77777777" w:rsidTr="003735F2">
        <w:trPr>
          <w:jc w:val="center"/>
          <w:ins w:id="253" w:author="Nokia" w:date="2024-04-08T14:22:00Z"/>
        </w:trPr>
        <w:tc>
          <w:tcPr>
            <w:tcW w:w="1058" w:type="pct"/>
            <w:vAlign w:val="center"/>
          </w:tcPr>
          <w:p w14:paraId="3981FFA1" w14:textId="77777777" w:rsidR="00A66BF5" w:rsidRPr="00C25669" w:rsidRDefault="00A66BF5" w:rsidP="0060673C">
            <w:pPr>
              <w:pStyle w:val="TAL"/>
              <w:rPr>
                <w:ins w:id="254" w:author="Nokia" w:date="2024-04-08T14:22:00Z"/>
                <w:rFonts w:eastAsia="SimSun"/>
                <w:szCs w:val="18"/>
              </w:rPr>
            </w:pPr>
            <w:ins w:id="255" w:author="Nokia" w:date="2024-04-08T14:22:00Z">
              <w:r w:rsidRPr="00C25669">
                <w:rPr>
                  <w:rFonts w:eastAsia="SimSun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B389216" w14:textId="77777777" w:rsidR="00A66BF5" w:rsidRPr="00C25669" w:rsidRDefault="00A66BF5" w:rsidP="0060673C">
            <w:pPr>
              <w:pStyle w:val="TAC"/>
              <w:rPr>
                <w:ins w:id="25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4494496" w14:textId="77777777" w:rsidR="00A66BF5" w:rsidRPr="00C25669" w:rsidRDefault="00A66BF5" w:rsidP="0060673C">
            <w:pPr>
              <w:pStyle w:val="TAC"/>
              <w:rPr>
                <w:ins w:id="25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D90C3B" w14:textId="77777777" w:rsidR="00A66BF5" w:rsidRPr="00C25669" w:rsidRDefault="00A66BF5" w:rsidP="0060673C">
            <w:pPr>
              <w:pStyle w:val="TAC"/>
              <w:rPr>
                <w:ins w:id="25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6B6EFD4" w14:textId="77777777" w:rsidR="00A66BF5" w:rsidRPr="00C25669" w:rsidRDefault="00A66BF5" w:rsidP="0060673C">
            <w:pPr>
              <w:pStyle w:val="TAC"/>
              <w:rPr>
                <w:ins w:id="25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31B5AEE" w14:textId="77777777" w:rsidR="00A66BF5" w:rsidRPr="00C25669" w:rsidRDefault="00A66BF5" w:rsidP="0060673C">
            <w:pPr>
              <w:pStyle w:val="TAC"/>
              <w:rPr>
                <w:ins w:id="26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7C17CD" w14:textId="77777777" w:rsidR="00A66BF5" w:rsidRPr="00C25669" w:rsidRDefault="00A66BF5" w:rsidP="0060673C">
            <w:pPr>
              <w:pStyle w:val="TAC"/>
              <w:rPr>
                <w:ins w:id="261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12AA0E49" w14:textId="77777777" w:rsidR="00A66BF5" w:rsidRPr="00C25669" w:rsidRDefault="00A66BF5" w:rsidP="0060673C">
            <w:pPr>
              <w:pStyle w:val="TAC"/>
              <w:rPr>
                <w:ins w:id="262" w:author="Nokia" w:date="2024-04-08T14:22:00Z"/>
                <w:rFonts w:eastAsia="SimSun" w:cs="Arial"/>
              </w:rPr>
            </w:pPr>
          </w:p>
        </w:tc>
      </w:tr>
      <w:tr w:rsidR="00A66BF5" w:rsidRPr="00C25669" w14:paraId="1F8D9586" w14:textId="77777777" w:rsidTr="003735F2">
        <w:trPr>
          <w:jc w:val="center"/>
          <w:ins w:id="263" w:author="Nokia" w:date="2024-04-08T14:22:00Z"/>
        </w:trPr>
        <w:tc>
          <w:tcPr>
            <w:tcW w:w="1058" w:type="pct"/>
            <w:vAlign w:val="center"/>
          </w:tcPr>
          <w:p w14:paraId="192CD074" w14:textId="77777777" w:rsidR="00A66BF5" w:rsidRPr="00C25669" w:rsidRDefault="00A66BF5" w:rsidP="0060673C">
            <w:pPr>
              <w:pStyle w:val="TAL"/>
              <w:rPr>
                <w:ins w:id="264" w:author="Nokia" w:date="2024-04-08T14:22:00Z"/>
                <w:rFonts w:eastAsia="SimSun"/>
                <w:szCs w:val="18"/>
              </w:rPr>
            </w:pPr>
            <w:ins w:id="265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745A145" w14:textId="77777777" w:rsidR="00A66BF5" w:rsidRPr="00C25669" w:rsidRDefault="00A66BF5" w:rsidP="0060673C">
            <w:pPr>
              <w:pStyle w:val="TAC"/>
              <w:rPr>
                <w:ins w:id="266" w:author="Nokia" w:date="2024-04-08T14:22:00Z"/>
                <w:rFonts w:eastAsia="SimSun" w:cs="Arial"/>
              </w:rPr>
            </w:pPr>
            <w:ins w:id="267" w:author="Nokia" w:date="2024-04-08T14:22:00Z">
              <w:r w:rsidRPr="00C25669">
                <w:rPr>
                  <w:rFonts w:eastAsia="SimSun" w:cs="Arial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48B791" w14:textId="77777777" w:rsidR="00A66BF5" w:rsidRPr="00C25669" w:rsidRDefault="00A66BF5" w:rsidP="0060673C">
            <w:pPr>
              <w:pStyle w:val="TAC"/>
              <w:rPr>
                <w:ins w:id="268" w:author="Nokia" w:date="2024-04-08T14:22:00Z"/>
                <w:rFonts w:eastAsia="SimSun" w:cs="Arial"/>
              </w:rPr>
            </w:pPr>
            <w:ins w:id="269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1B73E46" w14:textId="77777777" w:rsidR="00A66BF5" w:rsidRPr="00C25669" w:rsidRDefault="00A66BF5" w:rsidP="0060673C">
            <w:pPr>
              <w:pStyle w:val="TAC"/>
              <w:rPr>
                <w:ins w:id="27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DDCBC00" w14:textId="77777777" w:rsidR="00A66BF5" w:rsidRPr="00C25669" w:rsidRDefault="00A66BF5" w:rsidP="0060673C">
            <w:pPr>
              <w:pStyle w:val="TAC"/>
              <w:rPr>
                <w:ins w:id="27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252B29" w14:textId="77777777" w:rsidR="00A66BF5" w:rsidRPr="00C25669" w:rsidRDefault="00A66BF5" w:rsidP="0060673C">
            <w:pPr>
              <w:pStyle w:val="TAC"/>
              <w:rPr>
                <w:ins w:id="27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4F5A8AC" w14:textId="77777777" w:rsidR="00A66BF5" w:rsidRPr="00C25669" w:rsidRDefault="00A66BF5" w:rsidP="0060673C">
            <w:pPr>
              <w:pStyle w:val="TAC"/>
              <w:rPr>
                <w:ins w:id="273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6F54B416" w14:textId="77777777" w:rsidR="00A66BF5" w:rsidRPr="00C25669" w:rsidRDefault="00A66BF5" w:rsidP="0060673C">
            <w:pPr>
              <w:pStyle w:val="TAC"/>
              <w:rPr>
                <w:ins w:id="274" w:author="Nokia" w:date="2024-04-08T14:22:00Z"/>
                <w:rFonts w:eastAsia="SimSun" w:cs="Arial"/>
              </w:rPr>
            </w:pPr>
          </w:p>
        </w:tc>
      </w:tr>
      <w:tr w:rsidR="00A66BF5" w:rsidRPr="00C25669" w14:paraId="3CD853BC" w14:textId="77777777" w:rsidTr="003735F2">
        <w:trPr>
          <w:jc w:val="center"/>
          <w:ins w:id="275" w:author="Nokia" w:date="2024-04-08T14:22:00Z"/>
        </w:trPr>
        <w:tc>
          <w:tcPr>
            <w:tcW w:w="1058" w:type="pct"/>
            <w:vAlign w:val="center"/>
          </w:tcPr>
          <w:p w14:paraId="15ADEDF4" w14:textId="77777777" w:rsidR="00A66BF5" w:rsidRPr="00C25669" w:rsidRDefault="00A66BF5" w:rsidP="0060673C">
            <w:pPr>
              <w:pStyle w:val="TAL"/>
              <w:rPr>
                <w:ins w:id="276" w:author="Nokia" w:date="2024-04-08T14:22:00Z"/>
                <w:rFonts w:eastAsia="SimSun"/>
                <w:szCs w:val="18"/>
              </w:rPr>
            </w:pPr>
            <w:ins w:id="277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</w:t>
              </w:r>
              <w:proofErr w:type="gramStart"/>
              <w:r w:rsidRPr="00C25669">
                <w:rPr>
                  <w:rFonts w:eastAsia="SimSun"/>
                  <w:szCs w:val="18"/>
                </w:rPr>
                <w:t>1,…</w:t>
              </w:r>
              <w:proofErr w:type="gramEnd"/>
              <w:r w:rsidRPr="00C25669">
                <w:rPr>
                  <w:rFonts w:eastAsia="SimSun"/>
                  <w:szCs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4C8E6CED" w14:textId="77777777" w:rsidR="00A66BF5" w:rsidRPr="00C25669" w:rsidRDefault="00A66BF5" w:rsidP="0060673C">
            <w:pPr>
              <w:pStyle w:val="TAC"/>
              <w:rPr>
                <w:ins w:id="278" w:author="Nokia" w:date="2024-04-08T14:22:00Z"/>
                <w:rFonts w:eastAsia="SimSun" w:cs="Arial"/>
              </w:rPr>
            </w:pPr>
            <w:ins w:id="279" w:author="Nokia" w:date="2024-04-08T14:22:00Z">
              <w:r w:rsidRPr="00C25669">
                <w:rPr>
                  <w:rFonts w:eastAsia="SimSun" w:cs="Arial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EF59E49" w14:textId="77777777" w:rsidR="00A66BF5" w:rsidRPr="00C25669" w:rsidRDefault="00A66BF5" w:rsidP="0060673C">
            <w:pPr>
              <w:pStyle w:val="TAC"/>
              <w:rPr>
                <w:ins w:id="280" w:author="Nokia" w:date="2024-04-08T14:22:00Z"/>
                <w:rFonts w:eastAsia="SimSun" w:cs="Arial"/>
              </w:rPr>
            </w:pPr>
            <w:ins w:id="281" w:author="Nokia" w:date="2024-04-08T14:22:00Z">
              <w:r>
                <w:rPr>
                  <w:rFonts w:eastAsia="SimSun" w:cs="Arial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FC6165B" w14:textId="77777777" w:rsidR="00A66BF5" w:rsidRPr="00C25669" w:rsidRDefault="00A66BF5" w:rsidP="0060673C">
            <w:pPr>
              <w:pStyle w:val="TAC"/>
              <w:rPr>
                <w:ins w:id="28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D5497F8" w14:textId="77777777" w:rsidR="00A66BF5" w:rsidRPr="00C25669" w:rsidRDefault="00A66BF5" w:rsidP="0060673C">
            <w:pPr>
              <w:pStyle w:val="TAC"/>
              <w:rPr>
                <w:ins w:id="28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56E91F" w14:textId="77777777" w:rsidR="00A66BF5" w:rsidRPr="00C25669" w:rsidRDefault="00A66BF5" w:rsidP="0060673C">
            <w:pPr>
              <w:pStyle w:val="TAC"/>
              <w:rPr>
                <w:ins w:id="28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E3A36FB" w14:textId="77777777" w:rsidR="00A66BF5" w:rsidRPr="00C25669" w:rsidRDefault="00A66BF5" w:rsidP="0060673C">
            <w:pPr>
              <w:pStyle w:val="TAC"/>
              <w:rPr>
                <w:ins w:id="285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7A5C2A86" w14:textId="77777777" w:rsidR="00A66BF5" w:rsidRDefault="00A66BF5" w:rsidP="0060673C">
            <w:pPr>
              <w:pStyle w:val="TAC"/>
              <w:rPr>
                <w:ins w:id="286" w:author="Nokia" w:date="2024-04-08T14:22:00Z"/>
                <w:rFonts w:eastAsia="SimSun" w:cs="Arial"/>
              </w:rPr>
            </w:pPr>
          </w:p>
        </w:tc>
      </w:tr>
      <w:tr w:rsidR="00A66BF5" w:rsidRPr="00C25669" w14:paraId="0D408DD8" w14:textId="77777777" w:rsidTr="003735F2">
        <w:trPr>
          <w:jc w:val="center"/>
          <w:ins w:id="287" w:author="Nokia" w:date="2024-04-08T14:22:00Z"/>
        </w:trPr>
        <w:tc>
          <w:tcPr>
            <w:tcW w:w="1058" w:type="pct"/>
            <w:vAlign w:val="center"/>
          </w:tcPr>
          <w:p w14:paraId="52113347" w14:textId="77777777" w:rsidR="00A66BF5" w:rsidRPr="00C25669" w:rsidRDefault="00A66BF5" w:rsidP="0060673C">
            <w:pPr>
              <w:pStyle w:val="TAL"/>
              <w:rPr>
                <w:ins w:id="288" w:author="Nokia" w:date="2024-04-08T14:22:00Z"/>
                <w:rFonts w:eastAsia="SimSun"/>
                <w:szCs w:val="18"/>
              </w:rPr>
            </w:pPr>
            <w:ins w:id="289" w:author="Nokia" w:date="2024-04-08T14:22:00Z">
              <w:r w:rsidRPr="00C25669">
                <w:rPr>
                  <w:rFonts w:eastAsia="SimSun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8E91EC7" w14:textId="77777777" w:rsidR="00A66BF5" w:rsidRPr="00C25669" w:rsidRDefault="00A66BF5" w:rsidP="0060673C">
            <w:pPr>
              <w:pStyle w:val="TAC"/>
              <w:rPr>
                <w:ins w:id="29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24EBF64" w14:textId="77777777" w:rsidR="00A66BF5" w:rsidRPr="00C25669" w:rsidRDefault="00A66BF5" w:rsidP="0060673C">
            <w:pPr>
              <w:pStyle w:val="TAC"/>
              <w:rPr>
                <w:ins w:id="29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21125FC" w14:textId="77777777" w:rsidR="00A66BF5" w:rsidRPr="00C25669" w:rsidRDefault="00A66BF5" w:rsidP="0060673C">
            <w:pPr>
              <w:pStyle w:val="TAC"/>
              <w:rPr>
                <w:ins w:id="292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6EB1967" w14:textId="77777777" w:rsidR="00A66BF5" w:rsidRPr="00C25669" w:rsidRDefault="00A66BF5" w:rsidP="0060673C">
            <w:pPr>
              <w:pStyle w:val="TAC"/>
              <w:rPr>
                <w:ins w:id="293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43A4AA1" w14:textId="77777777" w:rsidR="00A66BF5" w:rsidRPr="00C25669" w:rsidRDefault="00A66BF5" w:rsidP="0060673C">
            <w:pPr>
              <w:pStyle w:val="TAC"/>
              <w:rPr>
                <w:ins w:id="294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B4DBD88" w14:textId="77777777" w:rsidR="00A66BF5" w:rsidRPr="00C25669" w:rsidRDefault="00A66BF5" w:rsidP="0060673C">
            <w:pPr>
              <w:pStyle w:val="TAC"/>
              <w:rPr>
                <w:ins w:id="295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206CE958" w14:textId="77777777" w:rsidR="00A66BF5" w:rsidRPr="00C25669" w:rsidRDefault="00A66BF5" w:rsidP="0060673C">
            <w:pPr>
              <w:pStyle w:val="TAC"/>
              <w:rPr>
                <w:ins w:id="296" w:author="Nokia" w:date="2024-04-08T14:22:00Z"/>
                <w:rFonts w:eastAsia="SimSun" w:cs="Arial"/>
              </w:rPr>
            </w:pPr>
          </w:p>
        </w:tc>
      </w:tr>
      <w:tr w:rsidR="00A66BF5" w:rsidRPr="00C25669" w14:paraId="2F60663D" w14:textId="77777777" w:rsidTr="003735F2">
        <w:trPr>
          <w:jc w:val="center"/>
          <w:ins w:id="297" w:author="Nokia" w:date="2024-04-08T14:22:00Z"/>
        </w:trPr>
        <w:tc>
          <w:tcPr>
            <w:tcW w:w="1058" w:type="pct"/>
            <w:vAlign w:val="center"/>
          </w:tcPr>
          <w:p w14:paraId="008E45C7" w14:textId="77777777" w:rsidR="00A66BF5" w:rsidRPr="00C25669" w:rsidRDefault="00A66BF5" w:rsidP="0060673C">
            <w:pPr>
              <w:pStyle w:val="TAL"/>
              <w:rPr>
                <w:ins w:id="298" w:author="Nokia" w:date="2024-04-08T14:22:00Z"/>
                <w:rFonts w:eastAsia="SimSun"/>
                <w:szCs w:val="18"/>
              </w:rPr>
            </w:pPr>
            <w:ins w:id="299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D17A082" w14:textId="77777777" w:rsidR="00A66BF5" w:rsidRPr="00C25669" w:rsidRDefault="00A66BF5" w:rsidP="0060673C">
            <w:pPr>
              <w:pStyle w:val="TAC"/>
              <w:rPr>
                <w:ins w:id="300" w:author="Nokia" w:date="2024-04-08T14:22:00Z"/>
                <w:rFonts w:eastAsia="SimSun" w:cs="Arial"/>
              </w:rPr>
            </w:pPr>
            <w:ins w:id="301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E75846D" w14:textId="77777777" w:rsidR="00A66BF5" w:rsidRPr="00C25669" w:rsidRDefault="00A66BF5" w:rsidP="0060673C">
            <w:pPr>
              <w:pStyle w:val="TAC"/>
              <w:rPr>
                <w:ins w:id="302" w:author="Nokia" w:date="2024-04-08T14:22:00Z"/>
                <w:rFonts w:eastAsia="SimSun" w:cs="Arial"/>
              </w:rPr>
            </w:pPr>
            <w:ins w:id="303" w:author="Nokia" w:date="2024-04-08T14:22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D662FE0" w14:textId="77777777" w:rsidR="00A66BF5" w:rsidRPr="00C25669" w:rsidRDefault="00A66BF5" w:rsidP="0060673C">
            <w:pPr>
              <w:pStyle w:val="TAC"/>
              <w:rPr>
                <w:ins w:id="304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477BE5" w14:textId="77777777" w:rsidR="00A66BF5" w:rsidRPr="00C25669" w:rsidRDefault="00A66BF5" w:rsidP="0060673C">
            <w:pPr>
              <w:pStyle w:val="TAC"/>
              <w:rPr>
                <w:ins w:id="305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568B9AA" w14:textId="77777777" w:rsidR="00A66BF5" w:rsidRPr="00C25669" w:rsidRDefault="00A66BF5" w:rsidP="0060673C">
            <w:pPr>
              <w:pStyle w:val="TAC"/>
              <w:rPr>
                <w:ins w:id="306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DA76E72" w14:textId="77777777" w:rsidR="00A66BF5" w:rsidRPr="00C25669" w:rsidRDefault="00A66BF5" w:rsidP="0060673C">
            <w:pPr>
              <w:pStyle w:val="TAC"/>
              <w:rPr>
                <w:ins w:id="307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4B44F463" w14:textId="77777777" w:rsidR="00A66BF5" w:rsidRPr="00C25669" w:rsidRDefault="00A66BF5" w:rsidP="0060673C">
            <w:pPr>
              <w:pStyle w:val="TAC"/>
              <w:rPr>
                <w:ins w:id="308" w:author="Nokia" w:date="2024-04-08T14:22:00Z"/>
                <w:rFonts w:eastAsia="SimSun" w:cs="Arial"/>
              </w:rPr>
            </w:pPr>
          </w:p>
        </w:tc>
      </w:tr>
      <w:tr w:rsidR="00A66BF5" w:rsidRPr="00C25669" w14:paraId="497A0D4A" w14:textId="77777777" w:rsidTr="003735F2">
        <w:trPr>
          <w:jc w:val="center"/>
          <w:ins w:id="309" w:author="Nokia" w:date="2024-04-08T14:22:00Z"/>
        </w:trPr>
        <w:tc>
          <w:tcPr>
            <w:tcW w:w="1058" w:type="pct"/>
            <w:vAlign w:val="center"/>
          </w:tcPr>
          <w:p w14:paraId="203EF7B2" w14:textId="77777777" w:rsidR="00A66BF5" w:rsidRPr="00C25669" w:rsidRDefault="00A66BF5" w:rsidP="0060673C">
            <w:pPr>
              <w:pStyle w:val="TAL"/>
              <w:rPr>
                <w:ins w:id="310" w:author="Nokia" w:date="2024-04-08T14:22:00Z"/>
                <w:rFonts w:eastAsia="SimSun"/>
                <w:szCs w:val="18"/>
              </w:rPr>
            </w:pPr>
            <w:ins w:id="311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2AB130B9" w14:textId="77777777" w:rsidR="00A66BF5" w:rsidRPr="00C25669" w:rsidRDefault="00A66BF5" w:rsidP="0060673C">
            <w:pPr>
              <w:pStyle w:val="TAC"/>
              <w:rPr>
                <w:ins w:id="312" w:author="Nokia" w:date="2024-04-08T14:22:00Z"/>
                <w:rFonts w:eastAsia="SimSun" w:cs="Arial"/>
              </w:rPr>
            </w:pPr>
            <w:ins w:id="313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AA6E080" w14:textId="77777777" w:rsidR="00A66BF5" w:rsidRPr="00C25669" w:rsidRDefault="00A66BF5" w:rsidP="0060673C">
            <w:pPr>
              <w:pStyle w:val="TAC"/>
              <w:rPr>
                <w:ins w:id="314" w:author="Nokia" w:date="2024-04-08T14:22:00Z"/>
                <w:rFonts w:eastAsia="SimSun" w:cs="Arial"/>
              </w:rPr>
            </w:pPr>
            <w:ins w:id="315" w:author="Nokia" w:date="2024-04-08T14:22:00Z">
              <w:r>
                <w:rPr>
                  <w:rFonts w:eastAsia="SimSun" w:cs="Arial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1EFF90A7" w14:textId="77777777" w:rsidR="00A66BF5" w:rsidRPr="00C25669" w:rsidRDefault="00A66BF5" w:rsidP="0060673C">
            <w:pPr>
              <w:pStyle w:val="TAC"/>
              <w:rPr>
                <w:ins w:id="316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D5D1DB3" w14:textId="77777777" w:rsidR="00A66BF5" w:rsidRPr="00C25669" w:rsidRDefault="00A66BF5" w:rsidP="0060673C">
            <w:pPr>
              <w:pStyle w:val="TAC"/>
              <w:rPr>
                <w:ins w:id="317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8493D5D" w14:textId="77777777" w:rsidR="00A66BF5" w:rsidRPr="00C25669" w:rsidRDefault="00A66BF5" w:rsidP="0060673C">
            <w:pPr>
              <w:pStyle w:val="TAC"/>
              <w:rPr>
                <w:ins w:id="318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CC3CA62" w14:textId="77777777" w:rsidR="00A66BF5" w:rsidRPr="00C25669" w:rsidRDefault="00A66BF5" w:rsidP="0060673C">
            <w:pPr>
              <w:pStyle w:val="TAC"/>
              <w:rPr>
                <w:ins w:id="319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7E381B3E" w14:textId="77777777" w:rsidR="00A66BF5" w:rsidRDefault="00A66BF5" w:rsidP="0060673C">
            <w:pPr>
              <w:pStyle w:val="TAC"/>
              <w:rPr>
                <w:ins w:id="320" w:author="Nokia" w:date="2024-04-08T14:22:00Z"/>
                <w:rFonts w:eastAsia="SimSun" w:cs="Arial"/>
              </w:rPr>
            </w:pPr>
          </w:p>
        </w:tc>
      </w:tr>
      <w:tr w:rsidR="00A66BF5" w:rsidRPr="00C25669" w14:paraId="055686B1" w14:textId="77777777" w:rsidTr="003735F2">
        <w:trPr>
          <w:jc w:val="center"/>
          <w:ins w:id="321" w:author="Nokia" w:date="2024-04-08T14:22:00Z"/>
        </w:trPr>
        <w:tc>
          <w:tcPr>
            <w:tcW w:w="1058" w:type="pct"/>
            <w:vAlign w:val="center"/>
          </w:tcPr>
          <w:p w14:paraId="6A5C9BC8" w14:textId="77777777" w:rsidR="00A66BF5" w:rsidRPr="00C25669" w:rsidRDefault="00A66BF5" w:rsidP="0060673C">
            <w:pPr>
              <w:pStyle w:val="TAL"/>
              <w:rPr>
                <w:ins w:id="322" w:author="Nokia" w:date="2024-04-08T14:22:00Z"/>
                <w:rFonts w:eastAsia="SimSun"/>
                <w:szCs w:val="18"/>
              </w:rPr>
            </w:pPr>
            <w:ins w:id="323" w:author="Nokia" w:date="2024-04-08T14:22:00Z">
              <w:r w:rsidRPr="00C25669">
                <w:rPr>
                  <w:rFonts w:eastAsia="SimSun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  <w:szCs w:val="18"/>
                </w:rPr>
                <w:t>i</w:t>
              </w:r>
              <w:proofErr w:type="spellEnd"/>
              <w:r w:rsidRPr="00C25669">
                <w:rPr>
                  <w:rFonts w:eastAsia="SimSun"/>
                  <w:szCs w:val="18"/>
                </w:rPr>
                <w:t xml:space="preserve"> = </w:t>
              </w:r>
              <w:proofErr w:type="gramStart"/>
              <w:r w:rsidRPr="00C25669">
                <w:rPr>
                  <w:rFonts w:eastAsia="SimSun"/>
                  <w:szCs w:val="18"/>
                </w:rPr>
                <w:t>1,…</w:t>
              </w:r>
              <w:proofErr w:type="gramEnd"/>
              <w:r w:rsidRPr="00C25669">
                <w:rPr>
                  <w:rFonts w:eastAsia="SimSun"/>
                  <w:szCs w:val="18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7DD147EE" w14:textId="77777777" w:rsidR="00A66BF5" w:rsidRPr="00C25669" w:rsidRDefault="00A66BF5" w:rsidP="0060673C">
            <w:pPr>
              <w:pStyle w:val="TAC"/>
              <w:rPr>
                <w:ins w:id="324" w:author="Nokia" w:date="2024-04-08T14:22:00Z"/>
                <w:rFonts w:eastAsia="SimSun" w:cs="Arial"/>
              </w:rPr>
            </w:pPr>
            <w:ins w:id="325" w:author="Nokia" w:date="2024-04-08T14:22:00Z">
              <w:r w:rsidRPr="00C25669">
                <w:rPr>
                  <w:rFonts w:eastAsia="SimSun" w:cs="Arial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C17476" w14:textId="77777777" w:rsidR="00A66BF5" w:rsidRPr="00C25669" w:rsidRDefault="00A66BF5" w:rsidP="0060673C">
            <w:pPr>
              <w:pStyle w:val="TAC"/>
              <w:rPr>
                <w:ins w:id="326" w:author="Nokia" w:date="2024-04-08T14:22:00Z"/>
                <w:rFonts w:eastAsia="SimSun" w:cs="Arial"/>
              </w:rPr>
            </w:pPr>
            <w:ins w:id="327" w:author="Nokia" w:date="2024-04-08T14:22:00Z">
              <w:r>
                <w:rPr>
                  <w:rFonts w:eastAsia="SimSun" w:cs="Arial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789DCE92" w14:textId="77777777" w:rsidR="00A66BF5" w:rsidRPr="00C25669" w:rsidRDefault="00A66BF5" w:rsidP="0060673C">
            <w:pPr>
              <w:pStyle w:val="TAC"/>
              <w:rPr>
                <w:ins w:id="328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90AB2F8" w14:textId="77777777" w:rsidR="00A66BF5" w:rsidRPr="00C25669" w:rsidRDefault="00A66BF5" w:rsidP="0060673C">
            <w:pPr>
              <w:pStyle w:val="TAC"/>
              <w:rPr>
                <w:ins w:id="329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A80BEB8" w14:textId="77777777" w:rsidR="00A66BF5" w:rsidRPr="00C25669" w:rsidRDefault="00A66BF5" w:rsidP="0060673C">
            <w:pPr>
              <w:pStyle w:val="TAC"/>
              <w:rPr>
                <w:ins w:id="330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8215E88" w14:textId="77777777" w:rsidR="00A66BF5" w:rsidRPr="00C25669" w:rsidRDefault="00A66BF5" w:rsidP="0060673C">
            <w:pPr>
              <w:pStyle w:val="TAC"/>
              <w:rPr>
                <w:ins w:id="331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0334380A" w14:textId="77777777" w:rsidR="00A66BF5" w:rsidRDefault="00A66BF5" w:rsidP="0060673C">
            <w:pPr>
              <w:pStyle w:val="TAC"/>
              <w:rPr>
                <w:ins w:id="332" w:author="Nokia" w:date="2024-04-08T14:22:00Z"/>
                <w:rFonts w:eastAsia="SimSun" w:cs="Arial"/>
              </w:rPr>
            </w:pPr>
          </w:p>
        </w:tc>
      </w:tr>
      <w:tr w:rsidR="00A66BF5" w:rsidRPr="00C25669" w14:paraId="0FC76305" w14:textId="77777777" w:rsidTr="003735F2">
        <w:trPr>
          <w:trHeight w:val="70"/>
          <w:jc w:val="center"/>
          <w:ins w:id="333" w:author="Nokia" w:date="2024-04-08T14:22:00Z"/>
        </w:trPr>
        <w:tc>
          <w:tcPr>
            <w:tcW w:w="1058" w:type="pct"/>
            <w:vAlign w:val="center"/>
          </w:tcPr>
          <w:p w14:paraId="6379EA79" w14:textId="77777777" w:rsidR="00A66BF5" w:rsidRPr="00C25669" w:rsidRDefault="00A66BF5" w:rsidP="0060673C">
            <w:pPr>
              <w:pStyle w:val="TAL"/>
              <w:rPr>
                <w:ins w:id="334" w:author="Nokia" w:date="2024-04-08T14:22:00Z"/>
                <w:rFonts w:eastAsia="SimSun"/>
                <w:szCs w:val="18"/>
              </w:rPr>
            </w:pPr>
            <w:ins w:id="335" w:author="Nokia" w:date="2024-04-08T14:22:00Z">
              <w:r w:rsidRPr="00C25669">
                <w:rPr>
                  <w:rFonts w:eastAsia="SimSun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725214D" w14:textId="77777777" w:rsidR="00A66BF5" w:rsidRPr="00C25669" w:rsidRDefault="00A66BF5" w:rsidP="0060673C">
            <w:pPr>
              <w:pStyle w:val="TAC"/>
              <w:rPr>
                <w:ins w:id="336" w:author="Nokia" w:date="2024-04-08T14:22:00Z"/>
                <w:rFonts w:eastAsia="SimSun" w:cs="Arial"/>
              </w:rPr>
            </w:pPr>
            <w:ins w:id="337" w:author="Nokia" w:date="2024-04-08T14:22:00Z">
              <w:r w:rsidRPr="00C25669">
                <w:rPr>
                  <w:rFonts w:eastAsia="SimSun" w:cs="Arial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67B7378" w14:textId="77777777" w:rsidR="00A66BF5" w:rsidRPr="00C25669" w:rsidRDefault="00A66BF5" w:rsidP="0060673C">
            <w:pPr>
              <w:pStyle w:val="TAC"/>
              <w:rPr>
                <w:ins w:id="338" w:author="Nokia" w:date="2024-04-08T14:22:00Z"/>
                <w:rFonts w:eastAsia="SimSun" w:cs="Arial"/>
              </w:rPr>
            </w:pPr>
            <w:ins w:id="339" w:author="Nokia" w:date="2024-04-08T14:22:00Z">
              <w:r>
                <w:rPr>
                  <w:rFonts w:eastAsia="SimSun" w:cs="Arial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09099D09" w14:textId="77777777" w:rsidR="00A66BF5" w:rsidRPr="00C25669" w:rsidRDefault="00A66BF5" w:rsidP="0060673C">
            <w:pPr>
              <w:pStyle w:val="TAC"/>
              <w:rPr>
                <w:ins w:id="340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0DA1EF6" w14:textId="77777777" w:rsidR="00A66BF5" w:rsidRPr="00C25669" w:rsidRDefault="00A66BF5" w:rsidP="0060673C">
            <w:pPr>
              <w:pStyle w:val="TAC"/>
              <w:rPr>
                <w:ins w:id="341" w:author="Nokia" w:date="2024-04-08T14:22:00Z"/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AE2A226" w14:textId="77777777" w:rsidR="00A66BF5" w:rsidRPr="00C25669" w:rsidRDefault="00A66BF5" w:rsidP="0060673C">
            <w:pPr>
              <w:pStyle w:val="TAC"/>
              <w:rPr>
                <w:ins w:id="342" w:author="Nokia" w:date="2024-04-08T14:22:00Z"/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3738364" w14:textId="77777777" w:rsidR="00A66BF5" w:rsidRPr="00C25669" w:rsidRDefault="00A66BF5" w:rsidP="0060673C">
            <w:pPr>
              <w:pStyle w:val="TAC"/>
              <w:rPr>
                <w:ins w:id="343" w:author="Nokia" w:date="2024-04-08T14:22:00Z"/>
                <w:rFonts w:eastAsia="SimSun" w:cs="Arial"/>
              </w:rPr>
            </w:pPr>
          </w:p>
        </w:tc>
        <w:tc>
          <w:tcPr>
            <w:tcW w:w="380" w:type="pct"/>
            <w:vAlign w:val="center"/>
          </w:tcPr>
          <w:p w14:paraId="41846945" w14:textId="77777777" w:rsidR="00A66BF5" w:rsidRDefault="00A66BF5" w:rsidP="0060673C">
            <w:pPr>
              <w:pStyle w:val="TAC"/>
              <w:rPr>
                <w:ins w:id="344" w:author="Nokia" w:date="2024-04-08T14:22:00Z"/>
                <w:rFonts w:eastAsia="SimSun" w:cs="Arial"/>
              </w:rPr>
            </w:pPr>
          </w:p>
        </w:tc>
      </w:tr>
      <w:tr w:rsidR="00A66BF5" w:rsidRPr="00C25669" w14:paraId="4F91FC9D" w14:textId="77777777" w:rsidTr="003735F2">
        <w:trPr>
          <w:trHeight w:val="70"/>
          <w:jc w:val="center"/>
          <w:ins w:id="345" w:author="Nokia" w:date="2024-04-08T14:22:00Z"/>
        </w:trPr>
        <w:tc>
          <w:tcPr>
            <w:tcW w:w="5000" w:type="pct"/>
            <w:gridSpan w:val="8"/>
          </w:tcPr>
          <w:p w14:paraId="6F2E8052" w14:textId="77777777" w:rsidR="00A66BF5" w:rsidRPr="00C25669" w:rsidRDefault="00A66BF5" w:rsidP="0060673C">
            <w:pPr>
              <w:pStyle w:val="TAN"/>
              <w:rPr>
                <w:ins w:id="346" w:author="Nokia" w:date="2024-04-08T14:22:00Z"/>
                <w:rFonts w:eastAsia="SimSun"/>
              </w:rPr>
            </w:pPr>
            <w:ins w:id="347" w:author="Nokia" w:date="2024-04-08T14:2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65FDAAE5" w14:textId="77777777" w:rsidR="00A66BF5" w:rsidRPr="00C25669" w:rsidRDefault="00A66BF5" w:rsidP="0060673C">
            <w:pPr>
              <w:pStyle w:val="TAN"/>
              <w:rPr>
                <w:ins w:id="348" w:author="Nokia" w:date="2024-04-08T14:22:00Z"/>
                <w:rFonts w:eastAsia="SimSun"/>
              </w:rPr>
            </w:pPr>
            <w:ins w:id="349" w:author="Nokia" w:date="2024-04-08T14:2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  <w:bookmarkEnd w:id="28"/>
    </w:tbl>
    <w:p w14:paraId="4EC55F34" w14:textId="77777777" w:rsidR="008F7E0E" w:rsidRDefault="008F7E0E" w:rsidP="008F7E0E">
      <w:pPr>
        <w:rPr>
          <w:rFonts w:eastAsia="SimSun"/>
          <w:lang w:eastAsia="zh-CN"/>
        </w:rPr>
      </w:pPr>
    </w:p>
    <w:p w14:paraId="04E23BBD" w14:textId="77777777" w:rsidR="008F7E0E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61A8013" w14:textId="77777777" w:rsidR="008F7E0E" w:rsidRPr="00C25669" w:rsidRDefault="008F7E0E" w:rsidP="008F7E0E">
      <w:pPr>
        <w:pStyle w:val="Heading3"/>
        <w:rPr>
          <w:lang w:eastAsia="zh-CN"/>
        </w:rPr>
      </w:pPr>
      <w:r w:rsidRPr="00C25669">
        <w:rPr>
          <w:lang w:eastAsia="zh-CN"/>
        </w:rPr>
        <w:t>A.3.2.</w:t>
      </w:r>
      <w:r>
        <w:rPr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</w:r>
      <w:r>
        <w:rPr>
          <w:lang w:eastAsia="zh-CN"/>
        </w:rPr>
        <w:t>T</w:t>
      </w:r>
      <w:r w:rsidRPr="00C25669">
        <w:rPr>
          <w:lang w:eastAsia="zh-CN"/>
        </w:rPr>
        <w:t>DD</w:t>
      </w:r>
    </w:p>
    <w:p w14:paraId="71B03E81" w14:textId="77777777" w:rsidR="008F7E0E" w:rsidRPr="00E70977" w:rsidRDefault="008F7E0E" w:rsidP="008F7E0E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115AC065" w14:textId="77777777" w:rsidR="00A66BF5" w:rsidRPr="00C25669" w:rsidRDefault="00A66BF5" w:rsidP="00A66BF5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670"/>
        <w:gridCol w:w="1222"/>
        <w:gridCol w:w="1222"/>
        <w:gridCol w:w="1222"/>
        <w:gridCol w:w="1222"/>
        <w:gridCol w:w="1222"/>
        <w:gridCol w:w="1222"/>
      </w:tblGrid>
      <w:tr w:rsidR="00A66BF5" w:rsidRPr="00C25669" w14:paraId="5EE98191" w14:textId="77777777" w:rsidTr="003735F2">
        <w:trPr>
          <w:jc w:val="center"/>
        </w:trPr>
        <w:tc>
          <w:tcPr>
            <w:tcW w:w="813" w:type="pct"/>
            <w:shd w:val="clear" w:color="auto" w:fill="auto"/>
            <w:vAlign w:val="center"/>
          </w:tcPr>
          <w:p w14:paraId="419A3C7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50F903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849" w:type="pct"/>
            <w:gridSpan w:val="6"/>
            <w:shd w:val="clear" w:color="auto" w:fill="auto"/>
            <w:vAlign w:val="center"/>
          </w:tcPr>
          <w:p w14:paraId="511CF4D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66BF5" w:rsidRPr="00C25669" w14:paraId="0D4EDBBC" w14:textId="77777777" w:rsidTr="003735F2">
        <w:trPr>
          <w:jc w:val="center"/>
        </w:trPr>
        <w:tc>
          <w:tcPr>
            <w:tcW w:w="813" w:type="pct"/>
            <w:vAlign w:val="center"/>
          </w:tcPr>
          <w:p w14:paraId="3F1C90F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38" w:type="pct"/>
            <w:vAlign w:val="center"/>
          </w:tcPr>
          <w:p w14:paraId="45F2F04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3F9DB9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.2-3.1 TDD</w:t>
            </w:r>
          </w:p>
        </w:tc>
        <w:tc>
          <w:tcPr>
            <w:tcW w:w="700" w:type="pct"/>
          </w:tcPr>
          <w:p w14:paraId="736A285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.2-3.2 TDD</w:t>
            </w:r>
          </w:p>
        </w:tc>
        <w:tc>
          <w:tcPr>
            <w:tcW w:w="612" w:type="pct"/>
          </w:tcPr>
          <w:p w14:paraId="4A9A6E7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.2-3.3 TDD</w:t>
            </w:r>
          </w:p>
        </w:tc>
        <w:tc>
          <w:tcPr>
            <w:tcW w:w="612" w:type="pct"/>
          </w:tcPr>
          <w:p w14:paraId="218BC0F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 w:rsidRPr="00290E0B">
              <w:t>R.PDSCH</w:t>
            </w:r>
            <w:proofErr w:type="gramEnd"/>
            <w:r w:rsidRPr="00290E0B">
              <w:t>.2-3.4 TDD</w:t>
            </w:r>
          </w:p>
        </w:tc>
        <w:tc>
          <w:tcPr>
            <w:tcW w:w="612" w:type="pct"/>
            <w:vAlign w:val="center"/>
          </w:tcPr>
          <w:p w14:paraId="09777EE2" w14:textId="77777777" w:rsidR="00A66BF5" w:rsidRPr="00C25669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.2-3.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12" w:type="pct"/>
            <w:vAlign w:val="center"/>
          </w:tcPr>
          <w:p w14:paraId="484B56D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proofErr w:type="gramStart"/>
            <w:r>
              <w:t>R.PDSCH</w:t>
            </w:r>
            <w:proofErr w:type="gramEnd"/>
            <w:r>
              <w:t>.2-3.6 TDD</w:t>
            </w:r>
          </w:p>
        </w:tc>
      </w:tr>
      <w:tr w:rsidR="00A66BF5" w:rsidRPr="00C25669" w14:paraId="4B8A387A" w14:textId="77777777" w:rsidTr="003735F2">
        <w:trPr>
          <w:jc w:val="center"/>
        </w:trPr>
        <w:tc>
          <w:tcPr>
            <w:tcW w:w="813" w:type="pct"/>
            <w:vAlign w:val="center"/>
          </w:tcPr>
          <w:p w14:paraId="2550712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38" w:type="pct"/>
            <w:vAlign w:val="center"/>
          </w:tcPr>
          <w:p w14:paraId="1A126F77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00" w:type="pct"/>
            <w:vAlign w:val="center"/>
          </w:tcPr>
          <w:p w14:paraId="504AF0D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700" w:type="pct"/>
          </w:tcPr>
          <w:p w14:paraId="66061BF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40</w:t>
            </w:r>
          </w:p>
        </w:tc>
        <w:tc>
          <w:tcPr>
            <w:tcW w:w="612" w:type="pct"/>
          </w:tcPr>
          <w:p w14:paraId="136B542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12" w:type="pct"/>
          </w:tcPr>
          <w:p w14:paraId="1788475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40</w:t>
            </w:r>
          </w:p>
        </w:tc>
        <w:tc>
          <w:tcPr>
            <w:tcW w:w="612" w:type="pct"/>
            <w:vAlign w:val="center"/>
          </w:tcPr>
          <w:p w14:paraId="6224BE8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12" w:type="pct"/>
            <w:vAlign w:val="center"/>
          </w:tcPr>
          <w:p w14:paraId="36ADFB30" w14:textId="77777777" w:rsidR="00A66BF5" w:rsidRPr="001F544E" w:rsidRDefault="00A66BF5" w:rsidP="003735F2">
            <w:pPr>
              <w:pStyle w:val="TAC"/>
              <w:rPr>
                <w:rFonts w:eastAsia="SimSun"/>
              </w:rPr>
            </w:pPr>
            <w:r>
              <w:t>40</w:t>
            </w:r>
          </w:p>
        </w:tc>
      </w:tr>
      <w:tr w:rsidR="00A66BF5" w:rsidRPr="00C25669" w14:paraId="4BE8C5EF" w14:textId="77777777" w:rsidTr="003735F2">
        <w:trPr>
          <w:jc w:val="center"/>
        </w:trPr>
        <w:tc>
          <w:tcPr>
            <w:tcW w:w="813" w:type="pct"/>
            <w:vAlign w:val="center"/>
          </w:tcPr>
          <w:p w14:paraId="10A58A9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38" w:type="pct"/>
            <w:vAlign w:val="center"/>
          </w:tcPr>
          <w:p w14:paraId="39C1CC3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00" w:type="pct"/>
            <w:vAlign w:val="center"/>
          </w:tcPr>
          <w:p w14:paraId="5AC5521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00" w:type="pct"/>
          </w:tcPr>
          <w:p w14:paraId="5EEC42C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</w:tcPr>
          <w:p w14:paraId="28CBC6F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</w:tcPr>
          <w:p w14:paraId="2C9D657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30</w:t>
            </w:r>
          </w:p>
        </w:tc>
        <w:tc>
          <w:tcPr>
            <w:tcW w:w="612" w:type="pct"/>
            <w:vAlign w:val="center"/>
          </w:tcPr>
          <w:p w14:paraId="2D4AA81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12" w:type="pct"/>
            <w:vAlign w:val="center"/>
          </w:tcPr>
          <w:p w14:paraId="241EC7E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30</w:t>
            </w:r>
          </w:p>
        </w:tc>
      </w:tr>
      <w:tr w:rsidR="00A66BF5" w:rsidRPr="00C25669" w14:paraId="7E9D6DD8" w14:textId="77777777" w:rsidTr="003735F2">
        <w:trPr>
          <w:jc w:val="center"/>
        </w:trPr>
        <w:tc>
          <w:tcPr>
            <w:tcW w:w="813" w:type="pct"/>
            <w:vAlign w:val="center"/>
          </w:tcPr>
          <w:p w14:paraId="3BFE3ED0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38" w:type="pct"/>
            <w:vAlign w:val="center"/>
          </w:tcPr>
          <w:p w14:paraId="23BC750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00" w:type="pct"/>
            <w:vAlign w:val="center"/>
          </w:tcPr>
          <w:p w14:paraId="0FE146C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00" w:type="pct"/>
          </w:tcPr>
          <w:p w14:paraId="50645E7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106</w:t>
            </w:r>
          </w:p>
        </w:tc>
        <w:tc>
          <w:tcPr>
            <w:tcW w:w="612" w:type="pct"/>
          </w:tcPr>
          <w:p w14:paraId="3587BFF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3)</w:t>
            </w:r>
          </w:p>
        </w:tc>
        <w:tc>
          <w:tcPr>
            <w:tcW w:w="612" w:type="pct"/>
          </w:tcPr>
          <w:p w14:paraId="33DD037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53 (Note 4)</w:t>
            </w:r>
          </w:p>
        </w:tc>
        <w:tc>
          <w:tcPr>
            <w:tcW w:w="612" w:type="pct"/>
            <w:vAlign w:val="center"/>
          </w:tcPr>
          <w:p w14:paraId="40DA825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12" w:type="pct"/>
            <w:vAlign w:val="center"/>
          </w:tcPr>
          <w:p w14:paraId="19C6E720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</w:tr>
      <w:tr w:rsidR="00A66BF5" w:rsidRPr="00C25669" w14:paraId="609B434B" w14:textId="77777777" w:rsidTr="003735F2">
        <w:trPr>
          <w:jc w:val="center"/>
        </w:trPr>
        <w:tc>
          <w:tcPr>
            <w:tcW w:w="813" w:type="pct"/>
            <w:vAlign w:val="center"/>
          </w:tcPr>
          <w:p w14:paraId="788BF2A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38" w:type="pct"/>
            <w:vAlign w:val="center"/>
          </w:tcPr>
          <w:p w14:paraId="2BE8BBD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A7A485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6035543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8EDC24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4435CB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3748851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7425939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7093DFA6" w14:textId="77777777" w:rsidTr="003735F2">
        <w:trPr>
          <w:jc w:val="center"/>
        </w:trPr>
        <w:tc>
          <w:tcPr>
            <w:tcW w:w="813" w:type="pct"/>
            <w:vAlign w:val="center"/>
          </w:tcPr>
          <w:p w14:paraId="3F718CCE" w14:textId="77777777" w:rsidR="00A66BF5" w:rsidRPr="00C25669" w:rsidRDefault="00A66BF5" w:rsidP="003735F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02339EA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159D15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00" w:type="pct"/>
          </w:tcPr>
          <w:p w14:paraId="3DC0052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0A930CF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4664A74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1E73642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4BD61FEF" w14:textId="77777777" w:rsidR="00A66BF5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66BF5" w:rsidRPr="00C25669" w14:paraId="5FDD40BA" w14:textId="77777777" w:rsidTr="003735F2">
        <w:trPr>
          <w:jc w:val="center"/>
        </w:trPr>
        <w:tc>
          <w:tcPr>
            <w:tcW w:w="813" w:type="pct"/>
            <w:vAlign w:val="center"/>
          </w:tcPr>
          <w:p w14:paraId="73F7DC9C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06D74FE0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0D1FF9F4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00" w:type="pct"/>
          </w:tcPr>
          <w:p w14:paraId="1EC4B44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</w:tcPr>
          <w:p w14:paraId="7B43ADF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</w:tcPr>
          <w:p w14:paraId="6E76288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4</w:t>
            </w:r>
          </w:p>
        </w:tc>
        <w:tc>
          <w:tcPr>
            <w:tcW w:w="612" w:type="pct"/>
            <w:vAlign w:val="center"/>
          </w:tcPr>
          <w:p w14:paraId="45FDEC0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12" w:type="pct"/>
            <w:vAlign w:val="center"/>
          </w:tcPr>
          <w:p w14:paraId="3953D34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4</w:t>
            </w:r>
          </w:p>
        </w:tc>
      </w:tr>
      <w:tr w:rsidR="00A66BF5" w:rsidRPr="00C25669" w14:paraId="7047EE0E" w14:textId="77777777" w:rsidTr="003735F2">
        <w:trPr>
          <w:jc w:val="center"/>
        </w:trPr>
        <w:tc>
          <w:tcPr>
            <w:tcW w:w="813" w:type="pct"/>
            <w:vAlign w:val="center"/>
          </w:tcPr>
          <w:p w14:paraId="46091C07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66850711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186CFEC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00" w:type="pct"/>
          </w:tcPr>
          <w:p w14:paraId="2877E05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19E5D8E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21BEB5F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  <w:vAlign w:val="center"/>
          </w:tcPr>
          <w:p w14:paraId="2C587ADC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12" w:type="pct"/>
            <w:vAlign w:val="center"/>
          </w:tcPr>
          <w:p w14:paraId="596E1C7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12</w:t>
            </w:r>
          </w:p>
        </w:tc>
      </w:tr>
      <w:tr w:rsidR="00A66BF5" w:rsidRPr="00C25669" w14:paraId="747A7B83" w14:textId="77777777" w:rsidTr="003735F2">
        <w:trPr>
          <w:jc w:val="center"/>
        </w:trPr>
        <w:tc>
          <w:tcPr>
            <w:tcW w:w="813" w:type="pct"/>
            <w:vAlign w:val="center"/>
          </w:tcPr>
          <w:p w14:paraId="1284789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38" w:type="pct"/>
            <w:vAlign w:val="center"/>
          </w:tcPr>
          <w:p w14:paraId="7F12E2B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12915B1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00" w:type="pct"/>
          </w:tcPr>
          <w:p w14:paraId="6D60EAC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</w:tcPr>
          <w:p w14:paraId="3A1AE7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</w:tcPr>
          <w:p w14:paraId="351E97C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31</w:t>
            </w:r>
          </w:p>
        </w:tc>
        <w:tc>
          <w:tcPr>
            <w:tcW w:w="612" w:type="pct"/>
            <w:vAlign w:val="center"/>
          </w:tcPr>
          <w:p w14:paraId="71B217D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12" w:type="pct"/>
            <w:vAlign w:val="center"/>
          </w:tcPr>
          <w:p w14:paraId="58489B4B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31</w:t>
            </w:r>
          </w:p>
        </w:tc>
      </w:tr>
      <w:tr w:rsidR="00A66BF5" w:rsidRPr="00C25669" w14:paraId="22957CF6" w14:textId="77777777" w:rsidTr="003735F2">
        <w:trPr>
          <w:jc w:val="center"/>
        </w:trPr>
        <w:tc>
          <w:tcPr>
            <w:tcW w:w="813" w:type="pct"/>
            <w:vAlign w:val="center"/>
          </w:tcPr>
          <w:p w14:paraId="19E146AE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38" w:type="pct"/>
            <w:vAlign w:val="center"/>
          </w:tcPr>
          <w:p w14:paraId="72613EE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17B60406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00" w:type="pct"/>
          </w:tcPr>
          <w:p w14:paraId="3CC51C5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70DD1E5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6DE2605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  <w:vAlign w:val="center"/>
          </w:tcPr>
          <w:p w14:paraId="209727B3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12" w:type="pct"/>
            <w:vAlign w:val="center"/>
          </w:tcPr>
          <w:p w14:paraId="61DAD11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64QAM</w:t>
            </w:r>
          </w:p>
        </w:tc>
      </w:tr>
      <w:tr w:rsidR="00A66BF5" w:rsidRPr="00C25669" w14:paraId="50105B6A" w14:textId="77777777" w:rsidTr="003735F2">
        <w:trPr>
          <w:jc w:val="center"/>
        </w:trPr>
        <w:tc>
          <w:tcPr>
            <w:tcW w:w="813" w:type="pct"/>
            <w:vAlign w:val="center"/>
          </w:tcPr>
          <w:p w14:paraId="5BE7B604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38" w:type="pct"/>
            <w:vAlign w:val="center"/>
          </w:tcPr>
          <w:p w14:paraId="633EB0A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70D25B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700" w:type="pct"/>
          </w:tcPr>
          <w:p w14:paraId="4E6D4FF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</w:tcPr>
          <w:p w14:paraId="52A0EF0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</w:tcPr>
          <w:p w14:paraId="02FE998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19</w:t>
            </w:r>
          </w:p>
        </w:tc>
        <w:tc>
          <w:tcPr>
            <w:tcW w:w="612" w:type="pct"/>
            <w:vAlign w:val="center"/>
          </w:tcPr>
          <w:p w14:paraId="7C550D3C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12" w:type="pct"/>
            <w:vAlign w:val="center"/>
          </w:tcPr>
          <w:p w14:paraId="65E9A94A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22</w:t>
            </w:r>
          </w:p>
        </w:tc>
      </w:tr>
      <w:tr w:rsidR="00A66BF5" w:rsidRPr="00C25669" w14:paraId="52DEE3B6" w14:textId="77777777" w:rsidTr="003735F2">
        <w:trPr>
          <w:jc w:val="center"/>
        </w:trPr>
        <w:tc>
          <w:tcPr>
            <w:tcW w:w="813" w:type="pct"/>
            <w:vAlign w:val="center"/>
          </w:tcPr>
          <w:p w14:paraId="1E8FE20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38" w:type="pct"/>
            <w:vAlign w:val="center"/>
          </w:tcPr>
          <w:p w14:paraId="10DFDFD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79A3F9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00" w:type="pct"/>
          </w:tcPr>
          <w:p w14:paraId="7387A9C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36890A3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</w:tcPr>
          <w:p w14:paraId="425AA2F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64QAM</w:t>
            </w:r>
          </w:p>
        </w:tc>
        <w:tc>
          <w:tcPr>
            <w:tcW w:w="612" w:type="pct"/>
            <w:vAlign w:val="center"/>
          </w:tcPr>
          <w:p w14:paraId="2A2BEC8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12" w:type="pct"/>
            <w:vAlign w:val="center"/>
          </w:tcPr>
          <w:p w14:paraId="721CB87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64QAM</w:t>
            </w:r>
          </w:p>
        </w:tc>
      </w:tr>
      <w:tr w:rsidR="00A66BF5" w:rsidRPr="00C25669" w14:paraId="0F11C8C1" w14:textId="77777777" w:rsidTr="003735F2">
        <w:trPr>
          <w:jc w:val="center"/>
        </w:trPr>
        <w:tc>
          <w:tcPr>
            <w:tcW w:w="813" w:type="pct"/>
            <w:vAlign w:val="center"/>
          </w:tcPr>
          <w:p w14:paraId="4BD29575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38" w:type="pct"/>
            <w:vAlign w:val="center"/>
          </w:tcPr>
          <w:p w14:paraId="68BC894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23EAAE6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700" w:type="pct"/>
          </w:tcPr>
          <w:p w14:paraId="7D32525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</w:tcPr>
          <w:p w14:paraId="0E8D4C5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</w:tcPr>
          <w:p w14:paraId="5DB667C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0.51</w:t>
            </w:r>
          </w:p>
        </w:tc>
        <w:tc>
          <w:tcPr>
            <w:tcW w:w="612" w:type="pct"/>
            <w:vAlign w:val="center"/>
          </w:tcPr>
          <w:p w14:paraId="39B7B2F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12" w:type="pct"/>
            <w:vAlign w:val="center"/>
          </w:tcPr>
          <w:p w14:paraId="575911E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0.65</w:t>
            </w:r>
          </w:p>
        </w:tc>
      </w:tr>
      <w:tr w:rsidR="00A66BF5" w:rsidRPr="00C25669" w14:paraId="1FD67FF3" w14:textId="77777777" w:rsidTr="003735F2">
        <w:trPr>
          <w:jc w:val="center"/>
        </w:trPr>
        <w:tc>
          <w:tcPr>
            <w:tcW w:w="813" w:type="pct"/>
            <w:vAlign w:val="center"/>
          </w:tcPr>
          <w:p w14:paraId="384F602B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38" w:type="pct"/>
            <w:vAlign w:val="center"/>
          </w:tcPr>
          <w:p w14:paraId="5829131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3ACEE99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00" w:type="pct"/>
          </w:tcPr>
          <w:p w14:paraId="2EE35C0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634F730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79FBD91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  <w:vAlign w:val="center"/>
          </w:tcPr>
          <w:p w14:paraId="4DC4E8A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1</w:t>
            </w:r>
          </w:p>
        </w:tc>
        <w:tc>
          <w:tcPr>
            <w:tcW w:w="612" w:type="pct"/>
            <w:vAlign w:val="center"/>
          </w:tcPr>
          <w:p w14:paraId="161E34A6" w14:textId="77777777" w:rsidR="00A66BF5" w:rsidRPr="001F544E" w:rsidRDefault="00A66BF5" w:rsidP="003735F2">
            <w:pPr>
              <w:pStyle w:val="TAC"/>
              <w:rPr>
                <w:rFonts w:eastAsia="SimSun"/>
              </w:rPr>
            </w:pPr>
            <w:r>
              <w:t>1</w:t>
            </w:r>
          </w:p>
        </w:tc>
      </w:tr>
      <w:tr w:rsidR="00A66BF5" w:rsidRPr="00C25669" w14:paraId="2BC5DD81" w14:textId="77777777" w:rsidTr="003735F2">
        <w:trPr>
          <w:jc w:val="center"/>
        </w:trPr>
        <w:tc>
          <w:tcPr>
            <w:tcW w:w="813" w:type="pct"/>
            <w:vAlign w:val="center"/>
          </w:tcPr>
          <w:p w14:paraId="02F7573C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38" w:type="pct"/>
            <w:vAlign w:val="center"/>
          </w:tcPr>
          <w:p w14:paraId="65DA56F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0447F89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58195B3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FCCAE4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4A4608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7BAF87AD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17F4F77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348A6399" w14:textId="77777777" w:rsidTr="003735F2">
        <w:trPr>
          <w:jc w:val="center"/>
        </w:trPr>
        <w:tc>
          <w:tcPr>
            <w:tcW w:w="813" w:type="pct"/>
            <w:vAlign w:val="center"/>
          </w:tcPr>
          <w:p w14:paraId="60CF78D3" w14:textId="77777777" w:rsidR="00A66BF5" w:rsidRPr="00C25669" w:rsidRDefault="00A66BF5" w:rsidP="003735F2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125B24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4D85A19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00" w:type="pct"/>
          </w:tcPr>
          <w:p w14:paraId="1A93E52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36CB133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</w:tcPr>
          <w:p w14:paraId="27ABE23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08133B2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2" w:type="pct"/>
            <w:vAlign w:val="center"/>
          </w:tcPr>
          <w:p w14:paraId="64D0AD04" w14:textId="77777777" w:rsidR="00A66BF5" w:rsidRDefault="00A66BF5" w:rsidP="003735F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66BF5" w:rsidRPr="00C25669" w14:paraId="27033F3F" w14:textId="77777777" w:rsidTr="003735F2">
        <w:trPr>
          <w:jc w:val="center"/>
        </w:trPr>
        <w:tc>
          <w:tcPr>
            <w:tcW w:w="813" w:type="pct"/>
            <w:vAlign w:val="center"/>
          </w:tcPr>
          <w:p w14:paraId="3C1BA2B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0B3D76C3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5001C0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00" w:type="pct"/>
          </w:tcPr>
          <w:p w14:paraId="6E3468A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6BA0F25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12" w:type="pct"/>
          </w:tcPr>
          <w:p w14:paraId="187DDBA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12</w:t>
            </w:r>
          </w:p>
        </w:tc>
        <w:tc>
          <w:tcPr>
            <w:tcW w:w="612" w:type="pct"/>
            <w:vAlign w:val="center"/>
          </w:tcPr>
          <w:p w14:paraId="2F61879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12" w:type="pct"/>
            <w:vAlign w:val="center"/>
          </w:tcPr>
          <w:p w14:paraId="4B9B7C7A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6</w:t>
            </w:r>
          </w:p>
        </w:tc>
      </w:tr>
      <w:tr w:rsidR="00A66BF5" w:rsidRPr="00C25669" w14:paraId="4FFA2A75" w14:textId="77777777" w:rsidTr="003735F2">
        <w:trPr>
          <w:jc w:val="center"/>
        </w:trPr>
        <w:tc>
          <w:tcPr>
            <w:tcW w:w="813" w:type="pct"/>
            <w:vAlign w:val="center"/>
          </w:tcPr>
          <w:p w14:paraId="429E0F15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44B55F23" w14:textId="77777777" w:rsidR="00A66BF5" w:rsidRPr="003D62FA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700" w:type="pct"/>
            <w:vAlign w:val="center"/>
          </w:tcPr>
          <w:p w14:paraId="7D0F98A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00" w:type="pct"/>
          </w:tcPr>
          <w:p w14:paraId="5A5F4D4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152563B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566EDD5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762E0A2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12" w:type="pct"/>
            <w:vAlign w:val="center"/>
          </w:tcPr>
          <w:p w14:paraId="5F475E5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12</w:t>
            </w:r>
          </w:p>
        </w:tc>
      </w:tr>
      <w:tr w:rsidR="00A66BF5" w:rsidRPr="00C25669" w14:paraId="4269A4D1" w14:textId="77777777" w:rsidTr="003735F2">
        <w:trPr>
          <w:jc w:val="center"/>
        </w:trPr>
        <w:tc>
          <w:tcPr>
            <w:tcW w:w="813" w:type="pct"/>
            <w:vAlign w:val="center"/>
          </w:tcPr>
          <w:p w14:paraId="4B3BACF6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38" w:type="pct"/>
            <w:vAlign w:val="center"/>
          </w:tcPr>
          <w:p w14:paraId="4B6726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4F471F6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00" w:type="pct"/>
          </w:tcPr>
          <w:p w14:paraId="768C38A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</w:tcPr>
          <w:p w14:paraId="7C65A1F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</w:tcPr>
          <w:p w14:paraId="6203C8D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0</w:t>
            </w:r>
          </w:p>
        </w:tc>
        <w:tc>
          <w:tcPr>
            <w:tcW w:w="612" w:type="pct"/>
            <w:vAlign w:val="center"/>
          </w:tcPr>
          <w:p w14:paraId="463DA66B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12" w:type="pct"/>
            <w:vAlign w:val="center"/>
          </w:tcPr>
          <w:p w14:paraId="4626326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0</w:t>
            </w:r>
          </w:p>
        </w:tc>
      </w:tr>
      <w:tr w:rsidR="00A66BF5" w:rsidRPr="00C25669" w14:paraId="5C7D70AA" w14:textId="77777777" w:rsidTr="003735F2">
        <w:trPr>
          <w:jc w:val="center"/>
        </w:trPr>
        <w:tc>
          <w:tcPr>
            <w:tcW w:w="813" w:type="pct"/>
            <w:vAlign w:val="center"/>
          </w:tcPr>
          <w:p w14:paraId="69E4AD41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38" w:type="pct"/>
            <w:vAlign w:val="center"/>
          </w:tcPr>
          <w:p w14:paraId="04D793D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5D4EA6C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2D60B85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28CED9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2382DF9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6EC79C4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7AC46C5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2AC71B22" w14:textId="77777777" w:rsidTr="003735F2">
        <w:trPr>
          <w:jc w:val="center"/>
        </w:trPr>
        <w:tc>
          <w:tcPr>
            <w:tcW w:w="813" w:type="pct"/>
            <w:vAlign w:val="center"/>
          </w:tcPr>
          <w:p w14:paraId="53581DF9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682A8B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0D8FEE8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65BE1D09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496CCF5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5C0E9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CA938C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62F34C6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5D04BFB9" w14:textId="77777777" w:rsidTr="003735F2">
        <w:trPr>
          <w:jc w:val="center"/>
        </w:trPr>
        <w:tc>
          <w:tcPr>
            <w:tcW w:w="813" w:type="pct"/>
            <w:vAlign w:val="center"/>
          </w:tcPr>
          <w:p w14:paraId="3368A9AA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5141AF1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FE687A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700" w:type="pct"/>
            <w:shd w:val="clear" w:color="auto" w:fill="auto"/>
          </w:tcPr>
          <w:p w14:paraId="29EFE9E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23040</w:t>
            </w:r>
          </w:p>
        </w:tc>
        <w:tc>
          <w:tcPr>
            <w:tcW w:w="612" w:type="pct"/>
            <w:shd w:val="clear" w:color="auto" w:fill="auto"/>
          </w:tcPr>
          <w:p w14:paraId="73EC94D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12" w:type="pct"/>
            <w:shd w:val="clear" w:color="auto" w:fill="auto"/>
          </w:tcPr>
          <w:p w14:paraId="5616BAB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11528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107058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6528</w:t>
            </w:r>
          </w:p>
        </w:tc>
        <w:tc>
          <w:tcPr>
            <w:tcW w:w="612" w:type="pct"/>
            <w:vAlign w:val="center"/>
          </w:tcPr>
          <w:p w14:paraId="456C0B92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14856</w:t>
            </w:r>
          </w:p>
        </w:tc>
      </w:tr>
      <w:tr w:rsidR="00A66BF5" w:rsidRPr="00C25669" w14:paraId="41774662" w14:textId="77777777" w:rsidTr="003735F2">
        <w:trPr>
          <w:jc w:val="center"/>
        </w:trPr>
        <w:tc>
          <w:tcPr>
            <w:tcW w:w="813" w:type="pct"/>
            <w:vAlign w:val="center"/>
          </w:tcPr>
          <w:p w14:paraId="1A3BF45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0918DF0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A3014D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700" w:type="pct"/>
            <w:shd w:val="clear" w:color="auto" w:fill="auto"/>
          </w:tcPr>
          <w:p w14:paraId="419B352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77896</w:t>
            </w:r>
          </w:p>
        </w:tc>
        <w:tc>
          <w:tcPr>
            <w:tcW w:w="612" w:type="pct"/>
            <w:shd w:val="clear" w:color="auto" w:fill="auto"/>
          </w:tcPr>
          <w:p w14:paraId="7A53A90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12" w:type="pct"/>
            <w:shd w:val="clear" w:color="auto" w:fill="auto"/>
          </w:tcPr>
          <w:p w14:paraId="76878B4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38936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8F68BF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20496</w:t>
            </w:r>
          </w:p>
        </w:tc>
        <w:tc>
          <w:tcPr>
            <w:tcW w:w="612" w:type="pct"/>
            <w:vAlign w:val="center"/>
          </w:tcPr>
          <w:p w14:paraId="3563671B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54296</w:t>
            </w:r>
          </w:p>
        </w:tc>
      </w:tr>
      <w:tr w:rsidR="00A66BF5" w:rsidRPr="00FB27FE" w14:paraId="399128CE" w14:textId="77777777" w:rsidTr="003735F2">
        <w:trPr>
          <w:jc w:val="center"/>
        </w:trPr>
        <w:tc>
          <w:tcPr>
            <w:tcW w:w="813" w:type="pct"/>
            <w:vAlign w:val="center"/>
          </w:tcPr>
          <w:p w14:paraId="17D3F3B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38" w:type="pct"/>
            <w:vAlign w:val="center"/>
          </w:tcPr>
          <w:p w14:paraId="3938C23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0" w:type="pct"/>
            <w:vAlign w:val="center"/>
          </w:tcPr>
          <w:p w14:paraId="517E931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00" w:type="pct"/>
          </w:tcPr>
          <w:p w14:paraId="7FDCAEA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</w:tcPr>
          <w:p w14:paraId="5025B88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</w:tcPr>
          <w:p w14:paraId="5223F35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2" w:type="pct"/>
            <w:vAlign w:val="center"/>
          </w:tcPr>
          <w:p w14:paraId="483C5A6E" w14:textId="77777777" w:rsidR="00A66BF5" w:rsidRPr="00C25669" w:rsidRDefault="00A66BF5" w:rsidP="003735F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12" w:type="pct"/>
            <w:vAlign w:val="center"/>
          </w:tcPr>
          <w:p w14:paraId="4E65FC69" w14:textId="77777777" w:rsidR="00A66BF5" w:rsidRPr="00C25669" w:rsidRDefault="00A66BF5" w:rsidP="003735F2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A66BF5" w:rsidRPr="00C25669" w14:paraId="44221BDB" w14:textId="77777777" w:rsidTr="003735F2">
        <w:trPr>
          <w:jc w:val="center"/>
        </w:trPr>
        <w:tc>
          <w:tcPr>
            <w:tcW w:w="813" w:type="pct"/>
            <w:vAlign w:val="center"/>
          </w:tcPr>
          <w:p w14:paraId="10D72674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28EAEBC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576447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3D2A000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0F4F43CA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E867E8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64E73314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149F739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4769BC82" w14:textId="77777777" w:rsidTr="003735F2">
        <w:trPr>
          <w:jc w:val="center"/>
        </w:trPr>
        <w:tc>
          <w:tcPr>
            <w:tcW w:w="813" w:type="pct"/>
            <w:vAlign w:val="center"/>
          </w:tcPr>
          <w:p w14:paraId="6B937CA5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lastRenderedPageBreak/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1421A8DA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6A575DAD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00" w:type="pct"/>
          </w:tcPr>
          <w:p w14:paraId="34B1B5A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2093830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561704A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4C1960D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12" w:type="pct"/>
            <w:vAlign w:val="center"/>
          </w:tcPr>
          <w:p w14:paraId="04A4F57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24</w:t>
            </w:r>
          </w:p>
        </w:tc>
      </w:tr>
      <w:tr w:rsidR="00A66BF5" w:rsidRPr="00C25669" w14:paraId="2E109462" w14:textId="77777777" w:rsidTr="003735F2">
        <w:trPr>
          <w:jc w:val="center"/>
        </w:trPr>
        <w:tc>
          <w:tcPr>
            <w:tcW w:w="813" w:type="pct"/>
            <w:vAlign w:val="center"/>
          </w:tcPr>
          <w:p w14:paraId="3E719EBE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8" w:type="pct"/>
            <w:vAlign w:val="center"/>
          </w:tcPr>
          <w:p w14:paraId="27E3BED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671DBD9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00" w:type="pct"/>
          </w:tcPr>
          <w:p w14:paraId="7AFFF2A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480C902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</w:tcPr>
          <w:p w14:paraId="250273A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24</w:t>
            </w:r>
          </w:p>
        </w:tc>
        <w:tc>
          <w:tcPr>
            <w:tcW w:w="612" w:type="pct"/>
            <w:vAlign w:val="center"/>
          </w:tcPr>
          <w:p w14:paraId="6A1B4E1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12" w:type="pct"/>
            <w:vAlign w:val="center"/>
          </w:tcPr>
          <w:p w14:paraId="3490B22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24</w:t>
            </w:r>
          </w:p>
        </w:tc>
      </w:tr>
      <w:tr w:rsidR="00A66BF5" w:rsidRPr="00C25669" w14:paraId="284D3B83" w14:textId="77777777" w:rsidTr="003735F2">
        <w:trPr>
          <w:jc w:val="center"/>
        </w:trPr>
        <w:tc>
          <w:tcPr>
            <w:tcW w:w="813" w:type="pct"/>
            <w:vAlign w:val="center"/>
          </w:tcPr>
          <w:p w14:paraId="4D194F3D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38" w:type="pct"/>
            <w:vAlign w:val="center"/>
          </w:tcPr>
          <w:p w14:paraId="5F01B69E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5FC7B4F9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0B768BA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5DD92FC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700BE85F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13DE6BFE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56E19CE7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656C7003" w14:textId="77777777" w:rsidTr="003735F2">
        <w:trPr>
          <w:jc w:val="center"/>
        </w:trPr>
        <w:tc>
          <w:tcPr>
            <w:tcW w:w="813" w:type="pct"/>
            <w:vAlign w:val="center"/>
          </w:tcPr>
          <w:p w14:paraId="35F0D22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2BAF988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0A03CEA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4F1C3E2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098840D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4B2B810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F026B2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7AD556B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50885A21" w14:textId="77777777" w:rsidTr="003735F2">
        <w:trPr>
          <w:jc w:val="center"/>
        </w:trPr>
        <w:tc>
          <w:tcPr>
            <w:tcW w:w="813" w:type="pct"/>
            <w:vAlign w:val="center"/>
          </w:tcPr>
          <w:p w14:paraId="0C121283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2C5CE2E3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0278FA42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0" w:type="pct"/>
          </w:tcPr>
          <w:p w14:paraId="762556A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3</w:t>
            </w:r>
          </w:p>
        </w:tc>
        <w:tc>
          <w:tcPr>
            <w:tcW w:w="612" w:type="pct"/>
          </w:tcPr>
          <w:p w14:paraId="1179D94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</w:tcPr>
          <w:p w14:paraId="0A91416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</w:t>
            </w:r>
          </w:p>
        </w:tc>
        <w:tc>
          <w:tcPr>
            <w:tcW w:w="612" w:type="pct"/>
            <w:vAlign w:val="center"/>
          </w:tcPr>
          <w:p w14:paraId="0186C046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12" w:type="pct"/>
            <w:vAlign w:val="center"/>
          </w:tcPr>
          <w:p w14:paraId="298AE538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2</w:t>
            </w:r>
          </w:p>
        </w:tc>
      </w:tr>
      <w:tr w:rsidR="00A66BF5" w:rsidRPr="00C25669" w14:paraId="49009555" w14:textId="77777777" w:rsidTr="003735F2">
        <w:trPr>
          <w:jc w:val="center"/>
        </w:trPr>
        <w:tc>
          <w:tcPr>
            <w:tcW w:w="813" w:type="pct"/>
            <w:vAlign w:val="center"/>
          </w:tcPr>
          <w:p w14:paraId="19F67F97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{1,…,39}</w:t>
            </w:r>
          </w:p>
        </w:tc>
        <w:tc>
          <w:tcPr>
            <w:tcW w:w="338" w:type="pct"/>
            <w:vAlign w:val="center"/>
          </w:tcPr>
          <w:p w14:paraId="20898CB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00" w:type="pct"/>
            <w:vAlign w:val="center"/>
          </w:tcPr>
          <w:p w14:paraId="57E704B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700" w:type="pct"/>
          </w:tcPr>
          <w:p w14:paraId="54ABE27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</w:t>
            </w:r>
          </w:p>
        </w:tc>
        <w:tc>
          <w:tcPr>
            <w:tcW w:w="612" w:type="pct"/>
          </w:tcPr>
          <w:p w14:paraId="611B420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12" w:type="pct"/>
          </w:tcPr>
          <w:p w14:paraId="6DC1B24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</w:t>
            </w:r>
          </w:p>
        </w:tc>
        <w:tc>
          <w:tcPr>
            <w:tcW w:w="612" w:type="pct"/>
            <w:vAlign w:val="center"/>
          </w:tcPr>
          <w:p w14:paraId="3AE0570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612" w:type="pct"/>
            <w:vAlign w:val="center"/>
          </w:tcPr>
          <w:p w14:paraId="4B77ABA4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7</w:t>
            </w:r>
          </w:p>
        </w:tc>
      </w:tr>
      <w:tr w:rsidR="00A66BF5" w:rsidRPr="00C25669" w14:paraId="0B09283D" w14:textId="77777777" w:rsidTr="003735F2">
        <w:trPr>
          <w:jc w:val="center"/>
        </w:trPr>
        <w:tc>
          <w:tcPr>
            <w:tcW w:w="813" w:type="pct"/>
            <w:vAlign w:val="center"/>
          </w:tcPr>
          <w:p w14:paraId="366DC72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38" w:type="pct"/>
            <w:vAlign w:val="center"/>
          </w:tcPr>
          <w:p w14:paraId="2C7E04E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  <w:vAlign w:val="center"/>
          </w:tcPr>
          <w:p w14:paraId="798DD9D1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00" w:type="pct"/>
          </w:tcPr>
          <w:p w14:paraId="51EA1BF7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1D3FA215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</w:tcPr>
          <w:p w14:paraId="2D39C0D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2" w:type="pct"/>
            <w:vAlign w:val="center"/>
          </w:tcPr>
          <w:p w14:paraId="1BA6ECD1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  <w:tc>
          <w:tcPr>
            <w:tcW w:w="612" w:type="pct"/>
            <w:vAlign w:val="center"/>
          </w:tcPr>
          <w:p w14:paraId="6DD7CE10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</w:p>
        </w:tc>
      </w:tr>
      <w:tr w:rsidR="00A66BF5" w:rsidRPr="00C25669" w14:paraId="6B54855F" w14:textId="77777777" w:rsidTr="003735F2">
        <w:trPr>
          <w:jc w:val="center"/>
        </w:trPr>
        <w:tc>
          <w:tcPr>
            <w:tcW w:w="813" w:type="pct"/>
            <w:vAlign w:val="center"/>
          </w:tcPr>
          <w:p w14:paraId="79595957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8" w:type="pct"/>
            <w:vAlign w:val="center"/>
          </w:tcPr>
          <w:p w14:paraId="73C54CB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731E3C3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00" w:type="pct"/>
          </w:tcPr>
          <w:p w14:paraId="69F7E09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56F008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</w:tcPr>
          <w:p w14:paraId="6E7328EE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N/A</w:t>
            </w:r>
          </w:p>
        </w:tc>
        <w:tc>
          <w:tcPr>
            <w:tcW w:w="612" w:type="pct"/>
            <w:vAlign w:val="center"/>
          </w:tcPr>
          <w:p w14:paraId="52F62B0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12" w:type="pct"/>
            <w:vAlign w:val="center"/>
          </w:tcPr>
          <w:p w14:paraId="48DD42B2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A66BF5" w:rsidRPr="00C25669" w14:paraId="47D74390" w14:textId="77777777" w:rsidTr="003735F2">
        <w:trPr>
          <w:jc w:val="center"/>
        </w:trPr>
        <w:tc>
          <w:tcPr>
            <w:tcW w:w="813" w:type="pct"/>
            <w:vAlign w:val="center"/>
          </w:tcPr>
          <w:p w14:paraId="248D7E22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38" w:type="pct"/>
            <w:vAlign w:val="center"/>
          </w:tcPr>
          <w:p w14:paraId="632C9220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3FEEC32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47123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700" w:type="pct"/>
          </w:tcPr>
          <w:p w14:paraId="45C237E4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7123">
              <w:rPr>
                <w:rFonts w:eastAsia="DengXian" w:cs="Arial"/>
                <w:lang w:val="fr-FR"/>
              </w:rPr>
              <w:t>145008</w:t>
            </w:r>
          </w:p>
        </w:tc>
        <w:tc>
          <w:tcPr>
            <w:tcW w:w="612" w:type="pct"/>
          </w:tcPr>
          <w:p w14:paraId="46E6F58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0D09">
              <w:rPr>
                <w:rFonts w:eastAsia="DengXian" w:cs="Arial"/>
                <w:lang w:val="fr-FR"/>
              </w:rPr>
              <w:t>68688</w:t>
            </w:r>
          </w:p>
        </w:tc>
        <w:tc>
          <w:tcPr>
            <w:tcW w:w="612" w:type="pct"/>
          </w:tcPr>
          <w:p w14:paraId="2567064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D47123">
              <w:rPr>
                <w:rFonts w:eastAsia="DengXian" w:cs="Arial"/>
                <w:lang w:val="fr-FR"/>
              </w:rPr>
              <w:t>72504</w:t>
            </w:r>
          </w:p>
        </w:tc>
        <w:tc>
          <w:tcPr>
            <w:tcW w:w="612" w:type="pct"/>
            <w:vAlign w:val="center"/>
          </w:tcPr>
          <w:p w14:paraId="7C67B1E5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 w:rsidRPr="00D47123">
              <w:rPr>
                <w:rFonts w:eastAsia="DengXian" w:cs="Arial"/>
                <w:lang w:val="fr-FR"/>
              </w:rPr>
              <w:t>38556</w:t>
            </w:r>
          </w:p>
        </w:tc>
        <w:tc>
          <w:tcPr>
            <w:tcW w:w="612" w:type="pct"/>
            <w:vAlign w:val="center"/>
          </w:tcPr>
          <w:p w14:paraId="31208691" w14:textId="77777777" w:rsidR="00A66BF5" w:rsidRPr="00D47123" w:rsidRDefault="00A66BF5" w:rsidP="003735F2">
            <w:pPr>
              <w:pStyle w:val="TAC"/>
              <w:rPr>
                <w:rFonts w:eastAsia="DengXian" w:cs="Arial"/>
                <w:lang w:val="fr-FR"/>
              </w:rPr>
            </w:pPr>
            <w:r>
              <w:t>83952</w:t>
            </w:r>
          </w:p>
        </w:tc>
      </w:tr>
      <w:tr w:rsidR="00A66BF5" w:rsidRPr="00C25669" w14:paraId="2A695DC9" w14:textId="77777777" w:rsidTr="003735F2">
        <w:trPr>
          <w:jc w:val="center"/>
        </w:trPr>
        <w:tc>
          <w:tcPr>
            <w:tcW w:w="813" w:type="pct"/>
            <w:vAlign w:val="center"/>
          </w:tcPr>
          <w:p w14:paraId="2847D1D1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7 for i from {0,…,39}</w:t>
            </w:r>
          </w:p>
        </w:tc>
        <w:tc>
          <w:tcPr>
            <w:tcW w:w="338" w:type="pct"/>
            <w:vAlign w:val="center"/>
          </w:tcPr>
          <w:p w14:paraId="664904F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1A510B05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700" w:type="pct"/>
          </w:tcPr>
          <w:p w14:paraId="32207FA1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CB761B">
              <w:t>45792</w:t>
            </w:r>
          </w:p>
        </w:tc>
        <w:tc>
          <w:tcPr>
            <w:tcW w:w="612" w:type="pct"/>
          </w:tcPr>
          <w:p w14:paraId="23CD21E6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12" w:type="pct"/>
          </w:tcPr>
          <w:p w14:paraId="0F9A494D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22896</w:t>
            </w:r>
          </w:p>
        </w:tc>
        <w:tc>
          <w:tcPr>
            <w:tcW w:w="612" w:type="pct"/>
            <w:vAlign w:val="center"/>
          </w:tcPr>
          <w:p w14:paraId="2CFAD329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  <w:tc>
          <w:tcPr>
            <w:tcW w:w="612" w:type="pct"/>
            <w:vAlign w:val="center"/>
          </w:tcPr>
          <w:p w14:paraId="2D838A9C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22896</w:t>
            </w:r>
          </w:p>
        </w:tc>
      </w:tr>
      <w:tr w:rsidR="00A66BF5" w:rsidRPr="00C25669" w14:paraId="3784B081" w14:textId="77777777" w:rsidTr="003735F2">
        <w:trPr>
          <w:jc w:val="center"/>
        </w:trPr>
        <w:tc>
          <w:tcPr>
            <w:tcW w:w="813" w:type="pct"/>
            <w:vAlign w:val="center"/>
          </w:tcPr>
          <w:p w14:paraId="273FBD11" w14:textId="77777777" w:rsidR="00A66BF5" w:rsidRPr="003D62FA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10) = {0,1,2,3,4,5,</w:t>
            </w:r>
            <w:r w:rsidRPr="003D62FA">
              <w:rPr>
                <w:rFonts w:ascii="Arial" w:eastAsia="SimSun" w:hAnsi="Arial" w:cs="Arial" w:hint="eastAsia"/>
                <w:sz w:val="18"/>
                <w:szCs w:val="18"/>
                <w:lang w:val="da-DK" w:eastAsia="zh-CN"/>
              </w:rPr>
              <w:t>6</w:t>
            </w:r>
            <w:r w:rsidRPr="003D62FA">
              <w:rPr>
                <w:rFonts w:ascii="Arial" w:eastAsia="SimSun" w:hAnsi="Arial" w:cs="Arial"/>
                <w:sz w:val="18"/>
                <w:szCs w:val="18"/>
                <w:lang w:val="da-DK"/>
              </w:rPr>
              <w:t>} for i from {1,…,19,22,…,39}</w:t>
            </w:r>
          </w:p>
        </w:tc>
        <w:tc>
          <w:tcPr>
            <w:tcW w:w="338" w:type="pct"/>
            <w:vAlign w:val="center"/>
          </w:tcPr>
          <w:p w14:paraId="5344EEDF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00" w:type="pct"/>
            <w:vAlign w:val="center"/>
          </w:tcPr>
          <w:p w14:paraId="168CB59C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700" w:type="pct"/>
          </w:tcPr>
          <w:p w14:paraId="2F1FD7EC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152640</w:t>
            </w:r>
          </w:p>
        </w:tc>
        <w:tc>
          <w:tcPr>
            <w:tcW w:w="612" w:type="pct"/>
          </w:tcPr>
          <w:p w14:paraId="73AB3FB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12" w:type="pct"/>
          </w:tcPr>
          <w:p w14:paraId="0BB743AB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76320</w:t>
            </w:r>
          </w:p>
        </w:tc>
        <w:tc>
          <w:tcPr>
            <w:tcW w:w="612" w:type="pct"/>
            <w:vAlign w:val="center"/>
          </w:tcPr>
          <w:p w14:paraId="10ABACFF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40392</w:t>
            </w:r>
          </w:p>
        </w:tc>
        <w:tc>
          <w:tcPr>
            <w:tcW w:w="612" w:type="pct"/>
            <w:vAlign w:val="center"/>
          </w:tcPr>
          <w:p w14:paraId="25187D1E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80136</w:t>
            </w:r>
          </w:p>
        </w:tc>
      </w:tr>
      <w:tr w:rsidR="00A66BF5" w:rsidRPr="00C25669" w14:paraId="167330C6" w14:textId="77777777" w:rsidTr="003735F2">
        <w:trPr>
          <w:trHeight w:val="70"/>
          <w:jc w:val="center"/>
        </w:trPr>
        <w:tc>
          <w:tcPr>
            <w:tcW w:w="813" w:type="pct"/>
            <w:vAlign w:val="center"/>
          </w:tcPr>
          <w:p w14:paraId="78741F13" w14:textId="77777777" w:rsidR="00A66BF5" w:rsidRPr="00C25669" w:rsidRDefault="00A66BF5" w:rsidP="003735F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38" w:type="pct"/>
            <w:vAlign w:val="center"/>
          </w:tcPr>
          <w:p w14:paraId="19D9106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00" w:type="pct"/>
            <w:vAlign w:val="center"/>
          </w:tcPr>
          <w:p w14:paraId="37579DBB" w14:textId="77777777" w:rsidR="00A66BF5" w:rsidRPr="00C25669" w:rsidRDefault="00A66BF5" w:rsidP="003735F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700" w:type="pct"/>
          </w:tcPr>
          <w:p w14:paraId="374AE600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109.768</w:t>
            </w:r>
          </w:p>
        </w:tc>
        <w:tc>
          <w:tcPr>
            <w:tcW w:w="612" w:type="pct"/>
          </w:tcPr>
          <w:p w14:paraId="4F666A63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12" w:type="pct"/>
          </w:tcPr>
          <w:p w14:paraId="270C3062" w14:textId="77777777" w:rsidR="00A66BF5" w:rsidRPr="00C25669" w:rsidRDefault="00A66BF5" w:rsidP="003735F2">
            <w:pPr>
              <w:pStyle w:val="TAC"/>
              <w:rPr>
                <w:rFonts w:eastAsia="SimSun" w:cs="Arial"/>
                <w:szCs w:val="18"/>
              </w:rPr>
            </w:pPr>
            <w:r w:rsidRPr="00CB761B">
              <w:t>54.869</w:t>
            </w:r>
          </w:p>
        </w:tc>
        <w:tc>
          <w:tcPr>
            <w:tcW w:w="612" w:type="pct"/>
            <w:vAlign w:val="center"/>
          </w:tcPr>
          <w:p w14:paraId="19A8DFF8" w14:textId="77777777" w:rsidR="00A66BF5" w:rsidRPr="00C25669" w:rsidRDefault="00A66BF5" w:rsidP="003735F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28.975</w:t>
            </w:r>
          </w:p>
        </w:tc>
        <w:tc>
          <w:tcPr>
            <w:tcW w:w="612" w:type="pct"/>
            <w:vAlign w:val="center"/>
          </w:tcPr>
          <w:p w14:paraId="7EA4E1B1" w14:textId="77777777" w:rsidR="00A66BF5" w:rsidRDefault="00A66BF5" w:rsidP="003735F2">
            <w:pPr>
              <w:pStyle w:val="TAC"/>
              <w:rPr>
                <w:rFonts w:eastAsia="SimSun"/>
              </w:rPr>
            </w:pPr>
            <w:r>
              <w:t>76.271</w:t>
            </w:r>
          </w:p>
        </w:tc>
      </w:tr>
      <w:tr w:rsidR="00A66BF5" w:rsidRPr="00C25669" w14:paraId="4115B031" w14:textId="77777777" w:rsidTr="003735F2">
        <w:trPr>
          <w:trHeight w:val="70"/>
          <w:jc w:val="center"/>
        </w:trPr>
        <w:tc>
          <w:tcPr>
            <w:tcW w:w="5000" w:type="pct"/>
            <w:gridSpan w:val="8"/>
          </w:tcPr>
          <w:p w14:paraId="5C22DDF1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40A9415D" w14:textId="77777777" w:rsidR="00A66BF5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frames</w:t>
            </w:r>
            <w:proofErr w:type="gramEnd"/>
          </w:p>
          <w:p w14:paraId="383D6C52" w14:textId="77777777" w:rsidR="00A66BF5" w:rsidRPr="004652A1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 w:rsidRPr="004652A1"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27714FF8" w14:textId="77777777" w:rsidR="00A66BF5" w:rsidRPr="00C25669" w:rsidRDefault="00A66BF5" w:rsidP="003735F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652A1"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 w:rsidRPr="004652A1"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</w:tr>
    </w:tbl>
    <w:p w14:paraId="78150C22" w14:textId="77777777" w:rsidR="00A66BF5" w:rsidRPr="00C25669" w:rsidRDefault="00A66BF5" w:rsidP="00A66BF5">
      <w:pPr>
        <w:rPr>
          <w:rFonts w:eastAsia="SimSun"/>
        </w:rPr>
      </w:pPr>
    </w:p>
    <w:p w14:paraId="4965B51B" w14:textId="77777777" w:rsidR="00A66BF5" w:rsidRPr="00C25669" w:rsidRDefault="00A66BF5" w:rsidP="00A66BF5">
      <w:pPr>
        <w:pStyle w:val="TH"/>
        <w:rPr>
          <w:ins w:id="350" w:author="Nokia" w:date="2024-04-08T14:25:00Z"/>
        </w:rPr>
      </w:pPr>
      <w:ins w:id="351" w:author="Nokia" w:date="2024-04-08T14:25:00Z">
        <w:r w:rsidRPr="00C25669">
          <w:lastRenderedPageBreak/>
          <w:t>Table A.3.2.2.2-3</w:t>
        </w:r>
        <w:r>
          <w:t>A</w:t>
        </w:r>
        <w:r w:rsidRPr="00C25669">
          <w:t>: PDSCH Reference Channel for TDD UL-DL pattern FR1.30-1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11"/>
        <w:gridCol w:w="1214"/>
        <w:gridCol w:w="1214"/>
        <w:gridCol w:w="1216"/>
        <w:gridCol w:w="1212"/>
      </w:tblGrid>
      <w:tr w:rsidR="00A66BF5" w:rsidRPr="00C25669" w14:paraId="47DAC6D5" w14:textId="77777777" w:rsidTr="003735F2">
        <w:trPr>
          <w:jc w:val="center"/>
          <w:ins w:id="352" w:author="Nokia" w:date="2024-04-08T14:25:00Z"/>
        </w:trPr>
        <w:tc>
          <w:tcPr>
            <w:tcW w:w="856" w:type="pct"/>
            <w:shd w:val="clear" w:color="auto" w:fill="auto"/>
            <w:vAlign w:val="center"/>
          </w:tcPr>
          <w:p w14:paraId="5DE1BC13" w14:textId="77777777" w:rsidR="00A66BF5" w:rsidRPr="00C25669" w:rsidRDefault="00A66BF5" w:rsidP="0060673C">
            <w:pPr>
              <w:pStyle w:val="TAH"/>
              <w:rPr>
                <w:ins w:id="353" w:author="Nokia" w:date="2024-04-08T14:25:00Z"/>
                <w:rFonts w:eastAsia="SimSun"/>
              </w:rPr>
            </w:pPr>
            <w:ins w:id="354" w:author="Nokia" w:date="2024-04-08T14:25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7F91AFD" w14:textId="77777777" w:rsidR="00A66BF5" w:rsidRPr="00C25669" w:rsidRDefault="00A66BF5" w:rsidP="0060673C">
            <w:pPr>
              <w:pStyle w:val="TAH"/>
              <w:rPr>
                <w:ins w:id="355" w:author="Nokia" w:date="2024-04-08T14:25:00Z"/>
                <w:rFonts w:eastAsia="SimSun"/>
              </w:rPr>
            </w:pPr>
            <w:ins w:id="356" w:author="Nokia" w:date="2024-04-08T14:2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6A8D3FF0" w14:textId="77777777" w:rsidR="00A66BF5" w:rsidRPr="00C25669" w:rsidRDefault="00A66BF5" w:rsidP="0060673C">
            <w:pPr>
              <w:pStyle w:val="TAH"/>
              <w:rPr>
                <w:ins w:id="357" w:author="Nokia" w:date="2024-04-08T14:25:00Z"/>
                <w:rFonts w:eastAsia="SimSun"/>
              </w:rPr>
            </w:pPr>
            <w:ins w:id="358" w:author="Nokia" w:date="2024-04-08T14:2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66BF5" w:rsidRPr="00C25669" w14:paraId="1B272FB4" w14:textId="77777777" w:rsidTr="0060673C">
        <w:trPr>
          <w:jc w:val="center"/>
          <w:ins w:id="359" w:author="Nokia" w:date="2024-04-08T14:25:00Z"/>
        </w:trPr>
        <w:tc>
          <w:tcPr>
            <w:tcW w:w="856" w:type="pct"/>
            <w:vAlign w:val="center"/>
          </w:tcPr>
          <w:p w14:paraId="2F0AC1C1" w14:textId="77777777" w:rsidR="00A66BF5" w:rsidRPr="00C25669" w:rsidRDefault="00A66BF5" w:rsidP="0060673C">
            <w:pPr>
              <w:pStyle w:val="TAL"/>
              <w:rPr>
                <w:ins w:id="360" w:author="Nokia" w:date="2024-04-08T14:25:00Z"/>
                <w:rFonts w:eastAsia="SimSun"/>
              </w:rPr>
            </w:pPr>
            <w:ins w:id="361" w:author="Nokia" w:date="2024-04-08T14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AB7E3ED" w14:textId="77777777" w:rsidR="00A66BF5" w:rsidRPr="00C25669" w:rsidRDefault="00A66BF5" w:rsidP="0060673C">
            <w:pPr>
              <w:pStyle w:val="TAC"/>
              <w:rPr>
                <w:ins w:id="36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BAFDAA2" w14:textId="77777777" w:rsidR="00A66BF5" w:rsidRPr="00C25669" w:rsidRDefault="00A66BF5" w:rsidP="0060673C">
            <w:pPr>
              <w:pStyle w:val="TAC"/>
              <w:rPr>
                <w:ins w:id="363" w:author="Nokia" w:date="2024-04-08T14:25:00Z"/>
                <w:rFonts w:eastAsia="SimSun"/>
              </w:rPr>
            </w:pPr>
            <w:proofErr w:type="gramStart"/>
            <w:ins w:id="364" w:author="Nokia" w:date="2024-04-08T14:25:00Z">
              <w:r w:rsidRPr="00C25669">
                <w:rPr>
                  <w:rFonts w:eastAsia="SimSun"/>
                </w:rPr>
                <w:t>R.PDSCH</w:t>
              </w:r>
              <w:proofErr w:type="gramEnd"/>
              <w:r w:rsidRPr="00C25669">
                <w:rPr>
                  <w:rFonts w:eastAsia="SimSun"/>
                </w:rPr>
                <w:t>.2-3.</w:t>
              </w:r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632" w:type="pct"/>
            <w:vAlign w:val="center"/>
          </w:tcPr>
          <w:p w14:paraId="74634307" w14:textId="77777777" w:rsidR="00A66BF5" w:rsidRPr="00C25669" w:rsidRDefault="00A66BF5" w:rsidP="0060673C">
            <w:pPr>
              <w:pStyle w:val="TAC"/>
              <w:rPr>
                <w:ins w:id="365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1F0F5D01" w14:textId="77777777" w:rsidR="00A66BF5" w:rsidRPr="00C25669" w:rsidRDefault="00A66BF5" w:rsidP="0060673C">
            <w:pPr>
              <w:pStyle w:val="TAC"/>
              <w:rPr>
                <w:ins w:id="366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2B6FB3C6" w14:textId="77777777" w:rsidR="00A66BF5" w:rsidRPr="00C25669" w:rsidRDefault="00A66BF5" w:rsidP="0060673C">
            <w:pPr>
              <w:pStyle w:val="TAC"/>
              <w:rPr>
                <w:ins w:id="367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7750868C" w14:textId="77777777" w:rsidR="00A66BF5" w:rsidRPr="00C25669" w:rsidRDefault="00A66BF5" w:rsidP="0060673C">
            <w:pPr>
              <w:pStyle w:val="TAC"/>
              <w:rPr>
                <w:ins w:id="368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67469DF8" w14:textId="77777777" w:rsidR="00A66BF5" w:rsidRPr="00C25669" w:rsidRDefault="00A66BF5" w:rsidP="0060673C">
            <w:pPr>
              <w:pStyle w:val="TAC"/>
              <w:rPr>
                <w:ins w:id="369" w:author="Nokia" w:date="2024-04-08T14:25:00Z"/>
                <w:rFonts w:eastAsia="SimSun"/>
              </w:rPr>
            </w:pPr>
          </w:p>
        </w:tc>
      </w:tr>
      <w:tr w:rsidR="00A66BF5" w:rsidRPr="00C25669" w14:paraId="5536268C" w14:textId="77777777" w:rsidTr="0060673C">
        <w:trPr>
          <w:jc w:val="center"/>
          <w:ins w:id="370" w:author="Nokia" w:date="2024-04-08T14:25:00Z"/>
        </w:trPr>
        <w:tc>
          <w:tcPr>
            <w:tcW w:w="856" w:type="pct"/>
            <w:vAlign w:val="center"/>
          </w:tcPr>
          <w:p w14:paraId="495DC27D" w14:textId="77777777" w:rsidR="00A66BF5" w:rsidRPr="00C25669" w:rsidRDefault="00A66BF5" w:rsidP="0060673C">
            <w:pPr>
              <w:pStyle w:val="TAL"/>
              <w:rPr>
                <w:ins w:id="371" w:author="Nokia" w:date="2024-04-08T14:25:00Z"/>
                <w:rFonts w:eastAsia="SimSun"/>
              </w:rPr>
            </w:pPr>
            <w:ins w:id="372" w:author="Nokia" w:date="2024-04-08T14:25:00Z">
              <w:r w:rsidRPr="00C25669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2CFB14CC" w14:textId="77777777" w:rsidR="00A66BF5" w:rsidRPr="00C25669" w:rsidRDefault="00A66BF5" w:rsidP="0060673C">
            <w:pPr>
              <w:pStyle w:val="TAC"/>
              <w:rPr>
                <w:ins w:id="373" w:author="Nokia" w:date="2024-04-08T14:25:00Z"/>
                <w:rFonts w:eastAsia="SimSun"/>
              </w:rPr>
            </w:pPr>
            <w:ins w:id="374" w:author="Nokia" w:date="2024-04-08T14:25:00Z">
              <w:r w:rsidRPr="00C25669">
                <w:rPr>
                  <w:rFonts w:eastAsia="SimSun"/>
                </w:rPr>
                <w:t>MHz</w:t>
              </w:r>
            </w:ins>
          </w:p>
        </w:tc>
        <w:tc>
          <w:tcPr>
            <w:tcW w:w="632" w:type="pct"/>
            <w:vAlign w:val="center"/>
          </w:tcPr>
          <w:p w14:paraId="3759925A" w14:textId="77777777" w:rsidR="00A66BF5" w:rsidRPr="00C25669" w:rsidRDefault="00A66BF5" w:rsidP="0060673C">
            <w:pPr>
              <w:pStyle w:val="TAC"/>
              <w:rPr>
                <w:ins w:id="375" w:author="Nokia" w:date="2024-04-08T14:25:00Z"/>
                <w:rFonts w:eastAsia="SimSun"/>
              </w:rPr>
            </w:pPr>
            <w:ins w:id="376" w:author="Nokia" w:date="2024-04-08T14:25:00Z">
              <w:r>
                <w:rPr>
                  <w:rFonts w:eastAsia="SimSun"/>
                </w:rPr>
                <w:t>4</w:t>
              </w:r>
              <w:r w:rsidRPr="001F544E">
                <w:rPr>
                  <w:rFonts w:eastAsia="SimSun"/>
                </w:rPr>
                <w:t>0</w:t>
              </w:r>
            </w:ins>
          </w:p>
        </w:tc>
        <w:tc>
          <w:tcPr>
            <w:tcW w:w="632" w:type="pct"/>
            <w:vAlign w:val="center"/>
          </w:tcPr>
          <w:p w14:paraId="02506209" w14:textId="77777777" w:rsidR="00A66BF5" w:rsidRPr="00C25669" w:rsidRDefault="00A66BF5" w:rsidP="0060673C">
            <w:pPr>
              <w:pStyle w:val="TAC"/>
              <w:rPr>
                <w:ins w:id="37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0CDB6DA" w14:textId="77777777" w:rsidR="00A66BF5" w:rsidRPr="00C25669" w:rsidRDefault="00A66BF5" w:rsidP="0060673C">
            <w:pPr>
              <w:pStyle w:val="TAC"/>
              <w:rPr>
                <w:ins w:id="37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EECC341" w14:textId="77777777" w:rsidR="00A66BF5" w:rsidRPr="00C25669" w:rsidRDefault="00A66BF5" w:rsidP="0060673C">
            <w:pPr>
              <w:pStyle w:val="TAC"/>
              <w:rPr>
                <w:ins w:id="379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6C0B8155" w14:textId="77777777" w:rsidR="00A66BF5" w:rsidRPr="00C25669" w:rsidRDefault="00A66BF5" w:rsidP="0060673C">
            <w:pPr>
              <w:pStyle w:val="TAC"/>
              <w:rPr>
                <w:ins w:id="38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06D893A" w14:textId="77777777" w:rsidR="00A66BF5" w:rsidRPr="001F544E" w:rsidRDefault="00A66BF5" w:rsidP="0060673C">
            <w:pPr>
              <w:pStyle w:val="TAC"/>
              <w:rPr>
                <w:ins w:id="381" w:author="Nokia" w:date="2024-04-08T14:25:00Z"/>
                <w:rFonts w:eastAsia="SimSun"/>
              </w:rPr>
            </w:pPr>
          </w:p>
        </w:tc>
      </w:tr>
      <w:tr w:rsidR="00A66BF5" w:rsidRPr="00C25669" w14:paraId="780FB22F" w14:textId="77777777" w:rsidTr="0060673C">
        <w:trPr>
          <w:jc w:val="center"/>
          <w:ins w:id="382" w:author="Nokia" w:date="2024-04-08T14:25:00Z"/>
        </w:trPr>
        <w:tc>
          <w:tcPr>
            <w:tcW w:w="856" w:type="pct"/>
            <w:vAlign w:val="center"/>
          </w:tcPr>
          <w:p w14:paraId="1971B6B5" w14:textId="77777777" w:rsidR="00A66BF5" w:rsidRPr="00C25669" w:rsidRDefault="00A66BF5" w:rsidP="0060673C">
            <w:pPr>
              <w:pStyle w:val="TAL"/>
              <w:rPr>
                <w:ins w:id="383" w:author="Nokia" w:date="2024-04-08T14:25:00Z"/>
                <w:rFonts w:eastAsia="SimSun"/>
              </w:rPr>
            </w:pPr>
            <w:ins w:id="384" w:author="Nokia" w:date="2024-04-08T14:25:00Z">
              <w:r w:rsidRPr="00C256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3A7AFC2B" w14:textId="77777777" w:rsidR="00A66BF5" w:rsidRPr="00C25669" w:rsidRDefault="00A66BF5" w:rsidP="0060673C">
            <w:pPr>
              <w:pStyle w:val="TAC"/>
              <w:rPr>
                <w:ins w:id="385" w:author="Nokia" w:date="2024-04-08T14:25:00Z"/>
                <w:rFonts w:eastAsia="SimSun"/>
              </w:rPr>
            </w:pPr>
            <w:ins w:id="386" w:author="Nokia" w:date="2024-04-08T14:25:00Z">
              <w:r w:rsidRPr="00C25669">
                <w:rPr>
                  <w:rFonts w:eastAsia="SimSun"/>
                </w:rPr>
                <w:t>kHz</w:t>
              </w:r>
            </w:ins>
          </w:p>
        </w:tc>
        <w:tc>
          <w:tcPr>
            <w:tcW w:w="632" w:type="pct"/>
            <w:vAlign w:val="center"/>
          </w:tcPr>
          <w:p w14:paraId="1B28E33A" w14:textId="77777777" w:rsidR="00A66BF5" w:rsidRPr="00C25669" w:rsidRDefault="00A66BF5" w:rsidP="0060673C">
            <w:pPr>
              <w:pStyle w:val="TAC"/>
              <w:rPr>
                <w:ins w:id="387" w:author="Nokia" w:date="2024-04-08T14:25:00Z"/>
                <w:rFonts w:eastAsia="SimSun"/>
              </w:rPr>
            </w:pPr>
            <w:ins w:id="388" w:author="Nokia" w:date="2024-04-08T14:25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632" w:type="pct"/>
            <w:vAlign w:val="center"/>
          </w:tcPr>
          <w:p w14:paraId="0AA1E73D" w14:textId="77777777" w:rsidR="00A66BF5" w:rsidRPr="00C25669" w:rsidRDefault="00A66BF5" w:rsidP="0060673C">
            <w:pPr>
              <w:pStyle w:val="TAC"/>
              <w:rPr>
                <w:ins w:id="38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030C75C" w14:textId="77777777" w:rsidR="00A66BF5" w:rsidRPr="00C25669" w:rsidRDefault="00A66BF5" w:rsidP="0060673C">
            <w:pPr>
              <w:pStyle w:val="TAC"/>
              <w:rPr>
                <w:ins w:id="39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A5CD0BD" w14:textId="77777777" w:rsidR="00A66BF5" w:rsidRPr="00C25669" w:rsidRDefault="00A66BF5" w:rsidP="0060673C">
            <w:pPr>
              <w:pStyle w:val="TAC"/>
              <w:rPr>
                <w:ins w:id="391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05C0C4F9" w14:textId="77777777" w:rsidR="00A66BF5" w:rsidRPr="00C25669" w:rsidRDefault="00A66BF5" w:rsidP="0060673C">
            <w:pPr>
              <w:pStyle w:val="TAC"/>
              <w:rPr>
                <w:ins w:id="39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F512BF2" w14:textId="77777777" w:rsidR="00A66BF5" w:rsidRPr="00C25669" w:rsidRDefault="00A66BF5" w:rsidP="0060673C">
            <w:pPr>
              <w:pStyle w:val="TAC"/>
              <w:rPr>
                <w:ins w:id="393" w:author="Nokia" w:date="2024-04-08T14:25:00Z"/>
                <w:rFonts w:eastAsia="SimSun"/>
              </w:rPr>
            </w:pPr>
          </w:p>
        </w:tc>
      </w:tr>
      <w:tr w:rsidR="00A66BF5" w:rsidRPr="00C25669" w14:paraId="5A5D9D1A" w14:textId="77777777" w:rsidTr="0060673C">
        <w:trPr>
          <w:jc w:val="center"/>
          <w:ins w:id="394" w:author="Nokia" w:date="2024-04-08T14:25:00Z"/>
        </w:trPr>
        <w:tc>
          <w:tcPr>
            <w:tcW w:w="856" w:type="pct"/>
            <w:vAlign w:val="center"/>
          </w:tcPr>
          <w:p w14:paraId="0D33BC06" w14:textId="77777777" w:rsidR="00A66BF5" w:rsidRPr="00C25669" w:rsidRDefault="00A66BF5" w:rsidP="0060673C">
            <w:pPr>
              <w:pStyle w:val="TAL"/>
              <w:rPr>
                <w:ins w:id="395" w:author="Nokia" w:date="2024-04-08T14:25:00Z"/>
                <w:rFonts w:eastAsia="SimSun"/>
              </w:rPr>
            </w:pPr>
            <w:ins w:id="396" w:author="Nokia" w:date="2024-04-08T14:25:00Z">
              <w:r w:rsidRPr="00C25669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4C0EAE7" w14:textId="77777777" w:rsidR="00A66BF5" w:rsidRPr="00C25669" w:rsidRDefault="00A66BF5" w:rsidP="0060673C">
            <w:pPr>
              <w:pStyle w:val="TAC"/>
              <w:rPr>
                <w:ins w:id="397" w:author="Nokia" w:date="2024-04-08T14:25:00Z"/>
                <w:rFonts w:eastAsia="SimSun"/>
              </w:rPr>
            </w:pPr>
            <w:ins w:id="398" w:author="Nokia" w:date="2024-04-08T14:25:00Z">
              <w:r w:rsidRPr="00C25669">
                <w:rPr>
                  <w:rFonts w:eastAsia="SimSun"/>
                </w:rPr>
                <w:t>PRBs</w:t>
              </w:r>
            </w:ins>
          </w:p>
        </w:tc>
        <w:tc>
          <w:tcPr>
            <w:tcW w:w="632" w:type="pct"/>
            <w:vAlign w:val="center"/>
          </w:tcPr>
          <w:p w14:paraId="480066A6" w14:textId="77777777" w:rsidR="00A66BF5" w:rsidRPr="00C25669" w:rsidRDefault="00A66BF5" w:rsidP="0060673C">
            <w:pPr>
              <w:pStyle w:val="TAC"/>
              <w:rPr>
                <w:ins w:id="399" w:author="Nokia" w:date="2024-04-08T14:25:00Z"/>
                <w:rFonts w:eastAsia="SimSun"/>
              </w:rPr>
            </w:pPr>
            <w:ins w:id="400" w:author="Nokia" w:date="2024-04-08T14:25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632" w:type="pct"/>
            <w:vAlign w:val="center"/>
          </w:tcPr>
          <w:p w14:paraId="526EDA20" w14:textId="77777777" w:rsidR="00A66BF5" w:rsidRPr="00C25669" w:rsidRDefault="00A66BF5" w:rsidP="0060673C">
            <w:pPr>
              <w:pStyle w:val="TAC"/>
              <w:rPr>
                <w:ins w:id="40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1B2E614" w14:textId="77777777" w:rsidR="00A66BF5" w:rsidRPr="00C25669" w:rsidRDefault="00A66BF5" w:rsidP="0060673C">
            <w:pPr>
              <w:pStyle w:val="TAC"/>
              <w:rPr>
                <w:ins w:id="40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73148AF" w14:textId="77777777" w:rsidR="00A66BF5" w:rsidRPr="00C25669" w:rsidRDefault="00A66BF5" w:rsidP="0060673C">
            <w:pPr>
              <w:pStyle w:val="TAC"/>
              <w:rPr>
                <w:ins w:id="403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48BE3CFD" w14:textId="77777777" w:rsidR="00A66BF5" w:rsidRPr="00C25669" w:rsidRDefault="00A66BF5" w:rsidP="0060673C">
            <w:pPr>
              <w:pStyle w:val="TAC"/>
              <w:rPr>
                <w:ins w:id="40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5369778" w14:textId="77777777" w:rsidR="00A66BF5" w:rsidRDefault="00A66BF5" w:rsidP="0060673C">
            <w:pPr>
              <w:pStyle w:val="TAC"/>
              <w:rPr>
                <w:ins w:id="405" w:author="Nokia" w:date="2024-04-08T14:25:00Z"/>
                <w:rFonts w:eastAsia="SimSun"/>
              </w:rPr>
            </w:pPr>
          </w:p>
        </w:tc>
      </w:tr>
      <w:tr w:rsidR="00A66BF5" w:rsidRPr="00C25669" w14:paraId="5866BA1C" w14:textId="77777777" w:rsidTr="0060673C">
        <w:trPr>
          <w:jc w:val="center"/>
          <w:ins w:id="406" w:author="Nokia" w:date="2024-04-08T14:25:00Z"/>
        </w:trPr>
        <w:tc>
          <w:tcPr>
            <w:tcW w:w="856" w:type="pct"/>
            <w:vAlign w:val="center"/>
          </w:tcPr>
          <w:p w14:paraId="5460C55C" w14:textId="77777777" w:rsidR="00A66BF5" w:rsidRPr="00C25669" w:rsidRDefault="00A66BF5" w:rsidP="0060673C">
            <w:pPr>
              <w:pStyle w:val="TAL"/>
              <w:rPr>
                <w:ins w:id="407" w:author="Nokia" w:date="2024-04-08T14:25:00Z"/>
                <w:rFonts w:eastAsia="SimSun"/>
              </w:rPr>
            </w:pPr>
            <w:ins w:id="408" w:author="Nokia" w:date="2024-04-08T14:25:00Z">
              <w:r w:rsidRPr="00C25669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F804F3D" w14:textId="77777777" w:rsidR="00A66BF5" w:rsidRPr="00C25669" w:rsidRDefault="00A66BF5" w:rsidP="0060673C">
            <w:pPr>
              <w:pStyle w:val="TAC"/>
              <w:rPr>
                <w:ins w:id="40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86C9175" w14:textId="77777777" w:rsidR="00A66BF5" w:rsidRPr="00C25669" w:rsidRDefault="00A66BF5" w:rsidP="0060673C">
            <w:pPr>
              <w:pStyle w:val="TAC"/>
              <w:rPr>
                <w:ins w:id="41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814F51F" w14:textId="77777777" w:rsidR="00A66BF5" w:rsidRPr="00C25669" w:rsidRDefault="00A66BF5" w:rsidP="0060673C">
            <w:pPr>
              <w:pStyle w:val="TAC"/>
              <w:rPr>
                <w:ins w:id="41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70C61E7" w14:textId="77777777" w:rsidR="00A66BF5" w:rsidRPr="00C25669" w:rsidRDefault="00A66BF5" w:rsidP="0060673C">
            <w:pPr>
              <w:pStyle w:val="TAC"/>
              <w:rPr>
                <w:ins w:id="41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114CB3D" w14:textId="77777777" w:rsidR="00A66BF5" w:rsidRPr="00C25669" w:rsidRDefault="00A66BF5" w:rsidP="0060673C">
            <w:pPr>
              <w:pStyle w:val="TAC"/>
              <w:rPr>
                <w:ins w:id="413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05C5A16E" w14:textId="77777777" w:rsidR="00A66BF5" w:rsidRPr="00C25669" w:rsidRDefault="00A66BF5" w:rsidP="0060673C">
            <w:pPr>
              <w:pStyle w:val="TAC"/>
              <w:rPr>
                <w:ins w:id="41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9CEAA44" w14:textId="77777777" w:rsidR="00A66BF5" w:rsidRPr="00C25669" w:rsidRDefault="00A66BF5" w:rsidP="0060673C">
            <w:pPr>
              <w:pStyle w:val="TAC"/>
              <w:rPr>
                <w:ins w:id="415" w:author="Nokia" w:date="2024-04-08T14:25:00Z"/>
                <w:rFonts w:eastAsia="SimSun"/>
              </w:rPr>
            </w:pPr>
          </w:p>
        </w:tc>
      </w:tr>
      <w:tr w:rsidR="00A66BF5" w:rsidRPr="00C25669" w14:paraId="554042A8" w14:textId="77777777" w:rsidTr="0060673C">
        <w:trPr>
          <w:jc w:val="center"/>
          <w:ins w:id="416" w:author="Nokia" w:date="2024-04-08T14:25:00Z"/>
        </w:trPr>
        <w:tc>
          <w:tcPr>
            <w:tcW w:w="856" w:type="pct"/>
            <w:vAlign w:val="center"/>
          </w:tcPr>
          <w:p w14:paraId="77FEA1FB" w14:textId="77777777" w:rsidR="00A66BF5" w:rsidRPr="00C25669" w:rsidRDefault="00A66BF5" w:rsidP="0060673C">
            <w:pPr>
              <w:pStyle w:val="TAL"/>
              <w:rPr>
                <w:ins w:id="417" w:author="Nokia" w:date="2024-04-08T14:25:00Z"/>
                <w:rFonts w:eastAsia="SimSun"/>
              </w:rPr>
            </w:pPr>
            <w:ins w:id="418" w:author="Nokia" w:date="2024-04-08T14:25:00Z">
              <w:r w:rsidRPr="00C25669">
                <w:rPr>
                  <w:rFonts w:eastAsia="SimSun"/>
                </w:rPr>
                <w:t xml:space="preserve">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E9903E7" w14:textId="77777777" w:rsidR="00A66BF5" w:rsidRPr="00C25669" w:rsidRDefault="00A66BF5" w:rsidP="0060673C">
            <w:pPr>
              <w:pStyle w:val="TAC"/>
              <w:rPr>
                <w:ins w:id="41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F37C082" w14:textId="77777777" w:rsidR="00A66BF5" w:rsidRPr="00C25669" w:rsidRDefault="00A66BF5" w:rsidP="0060673C">
            <w:pPr>
              <w:pStyle w:val="TAC"/>
              <w:rPr>
                <w:ins w:id="420" w:author="Nokia" w:date="2024-04-08T14:25:00Z"/>
                <w:rFonts w:eastAsia="SimSun"/>
                <w:lang w:eastAsia="zh-CN"/>
              </w:rPr>
            </w:pPr>
            <w:ins w:id="421" w:author="Nokia" w:date="2024-04-08T14:2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32" w:type="pct"/>
            <w:vAlign w:val="center"/>
          </w:tcPr>
          <w:p w14:paraId="28E1245A" w14:textId="77777777" w:rsidR="00A66BF5" w:rsidRPr="00C25669" w:rsidRDefault="00A66BF5" w:rsidP="0060673C">
            <w:pPr>
              <w:pStyle w:val="TAC"/>
              <w:rPr>
                <w:ins w:id="422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603C6477" w14:textId="77777777" w:rsidR="00A66BF5" w:rsidRPr="00C25669" w:rsidRDefault="00A66BF5" w:rsidP="0060673C">
            <w:pPr>
              <w:pStyle w:val="TAC"/>
              <w:rPr>
                <w:ins w:id="423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07E705EC" w14:textId="77777777" w:rsidR="00A66BF5" w:rsidRPr="00C25669" w:rsidRDefault="00A66BF5" w:rsidP="0060673C">
            <w:pPr>
              <w:pStyle w:val="TAC"/>
              <w:rPr>
                <w:ins w:id="424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3" w:type="pct"/>
            <w:vAlign w:val="center"/>
          </w:tcPr>
          <w:p w14:paraId="44DAD64C" w14:textId="77777777" w:rsidR="00A66BF5" w:rsidRPr="00C25669" w:rsidRDefault="00A66BF5" w:rsidP="0060673C">
            <w:pPr>
              <w:pStyle w:val="TAC"/>
              <w:rPr>
                <w:ins w:id="42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A5BF7DB" w14:textId="77777777" w:rsidR="00A66BF5" w:rsidRDefault="00A66BF5" w:rsidP="0060673C">
            <w:pPr>
              <w:pStyle w:val="TAC"/>
              <w:rPr>
                <w:ins w:id="426" w:author="Nokia" w:date="2024-04-08T14:25:00Z"/>
                <w:rFonts w:eastAsia="SimSun"/>
                <w:lang w:eastAsia="zh-CN"/>
              </w:rPr>
            </w:pPr>
          </w:p>
        </w:tc>
      </w:tr>
      <w:tr w:rsidR="00A66BF5" w:rsidRPr="00C25669" w14:paraId="23B5C595" w14:textId="77777777" w:rsidTr="0060673C">
        <w:trPr>
          <w:jc w:val="center"/>
          <w:ins w:id="427" w:author="Nokia" w:date="2024-04-08T14:25:00Z"/>
        </w:trPr>
        <w:tc>
          <w:tcPr>
            <w:tcW w:w="856" w:type="pct"/>
            <w:vAlign w:val="center"/>
          </w:tcPr>
          <w:p w14:paraId="1D4A066B" w14:textId="77777777" w:rsidR="00A66BF5" w:rsidRPr="00965CB6" w:rsidRDefault="00A66BF5" w:rsidP="0060673C">
            <w:pPr>
              <w:pStyle w:val="TAL"/>
              <w:rPr>
                <w:ins w:id="428" w:author="Nokia" w:date="2024-04-08T14:25:00Z"/>
                <w:rFonts w:eastAsia="SimSun"/>
                <w:lang w:val="da-DK"/>
              </w:rPr>
            </w:pPr>
            <w:ins w:id="429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BE4F31D" w14:textId="77777777" w:rsidR="00A66BF5" w:rsidRPr="00965CB6" w:rsidRDefault="00A66BF5" w:rsidP="0060673C">
            <w:pPr>
              <w:pStyle w:val="TAC"/>
              <w:rPr>
                <w:ins w:id="430" w:author="Nokia" w:date="2024-04-08T14:25:00Z"/>
                <w:rFonts w:eastAsia="SimSun"/>
                <w:lang w:val="da-DK"/>
              </w:rPr>
            </w:pPr>
          </w:p>
        </w:tc>
        <w:tc>
          <w:tcPr>
            <w:tcW w:w="632" w:type="pct"/>
            <w:vAlign w:val="center"/>
          </w:tcPr>
          <w:p w14:paraId="594F7ADF" w14:textId="77777777" w:rsidR="00A66BF5" w:rsidRPr="00C25669" w:rsidRDefault="00A66BF5" w:rsidP="0060673C">
            <w:pPr>
              <w:pStyle w:val="TAC"/>
              <w:rPr>
                <w:ins w:id="431" w:author="Nokia" w:date="2024-04-08T14:25:00Z"/>
                <w:rFonts w:eastAsia="SimSun"/>
              </w:rPr>
            </w:pPr>
            <w:ins w:id="432" w:author="Nokia" w:date="2024-04-08T14:25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632" w:type="pct"/>
            <w:vAlign w:val="center"/>
          </w:tcPr>
          <w:p w14:paraId="5929A6F6" w14:textId="77777777" w:rsidR="00A66BF5" w:rsidRPr="00C25669" w:rsidRDefault="00A66BF5" w:rsidP="0060673C">
            <w:pPr>
              <w:pStyle w:val="TAC"/>
              <w:rPr>
                <w:ins w:id="43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2DF6FF10" w14:textId="77777777" w:rsidR="00A66BF5" w:rsidRPr="00C25669" w:rsidRDefault="00A66BF5" w:rsidP="0060673C">
            <w:pPr>
              <w:pStyle w:val="TAC"/>
              <w:rPr>
                <w:ins w:id="43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7A3DE87" w14:textId="77777777" w:rsidR="00A66BF5" w:rsidRPr="00C25669" w:rsidRDefault="00A66BF5" w:rsidP="0060673C">
            <w:pPr>
              <w:pStyle w:val="TAC"/>
              <w:rPr>
                <w:ins w:id="435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649CD973" w14:textId="77777777" w:rsidR="00A66BF5" w:rsidRPr="00C25669" w:rsidRDefault="00A66BF5" w:rsidP="0060673C">
            <w:pPr>
              <w:pStyle w:val="TAC"/>
              <w:rPr>
                <w:ins w:id="43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04F0D15" w14:textId="77777777" w:rsidR="00A66BF5" w:rsidRPr="00C25669" w:rsidRDefault="00A66BF5" w:rsidP="0060673C">
            <w:pPr>
              <w:pStyle w:val="TAC"/>
              <w:rPr>
                <w:ins w:id="437" w:author="Nokia" w:date="2024-04-08T14:25:00Z"/>
                <w:rFonts w:eastAsia="SimSun"/>
              </w:rPr>
            </w:pPr>
          </w:p>
        </w:tc>
      </w:tr>
      <w:tr w:rsidR="00A66BF5" w:rsidRPr="00C25669" w14:paraId="39D54A02" w14:textId="77777777" w:rsidTr="0060673C">
        <w:trPr>
          <w:jc w:val="center"/>
          <w:ins w:id="438" w:author="Nokia" w:date="2024-04-08T14:25:00Z"/>
        </w:trPr>
        <w:tc>
          <w:tcPr>
            <w:tcW w:w="856" w:type="pct"/>
            <w:vAlign w:val="center"/>
          </w:tcPr>
          <w:p w14:paraId="0F69AEC9" w14:textId="77777777" w:rsidR="00A66BF5" w:rsidRPr="00965CB6" w:rsidRDefault="00A66BF5" w:rsidP="0060673C">
            <w:pPr>
              <w:pStyle w:val="TAL"/>
              <w:rPr>
                <w:ins w:id="439" w:author="Nokia" w:date="2024-04-08T14:25:00Z"/>
                <w:rFonts w:eastAsia="SimSun"/>
                <w:lang w:val="da-DK"/>
              </w:rPr>
            </w:pPr>
            <w:ins w:id="440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64631DB3" w14:textId="77777777" w:rsidR="00A66BF5" w:rsidRPr="00965CB6" w:rsidRDefault="00A66BF5" w:rsidP="0060673C">
            <w:pPr>
              <w:pStyle w:val="TAC"/>
              <w:rPr>
                <w:ins w:id="441" w:author="Nokia" w:date="2024-04-08T14:25:00Z"/>
                <w:rFonts w:eastAsia="SimSun"/>
                <w:lang w:val="da-DK"/>
              </w:rPr>
            </w:pPr>
          </w:p>
        </w:tc>
        <w:tc>
          <w:tcPr>
            <w:tcW w:w="632" w:type="pct"/>
            <w:vAlign w:val="center"/>
          </w:tcPr>
          <w:p w14:paraId="49773D36" w14:textId="77777777" w:rsidR="00A66BF5" w:rsidRPr="00C25669" w:rsidRDefault="00A66BF5" w:rsidP="0060673C">
            <w:pPr>
              <w:pStyle w:val="TAC"/>
              <w:rPr>
                <w:ins w:id="442" w:author="Nokia" w:date="2024-04-08T14:25:00Z"/>
                <w:rFonts w:eastAsia="SimSun"/>
              </w:rPr>
            </w:pPr>
            <w:ins w:id="443" w:author="Nokia" w:date="2024-04-08T14:2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32" w:type="pct"/>
            <w:vAlign w:val="center"/>
          </w:tcPr>
          <w:p w14:paraId="7E740AA5" w14:textId="77777777" w:rsidR="00A66BF5" w:rsidRPr="00C25669" w:rsidRDefault="00A66BF5" w:rsidP="0060673C">
            <w:pPr>
              <w:pStyle w:val="TAC"/>
              <w:rPr>
                <w:ins w:id="44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4C94777" w14:textId="77777777" w:rsidR="00A66BF5" w:rsidRPr="00C25669" w:rsidRDefault="00A66BF5" w:rsidP="0060673C">
            <w:pPr>
              <w:pStyle w:val="TAC"/>
              <w:rPr>
                <w:ins w:id="44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8C76CE1" w14:textId="77777777" w:rsidR="00A66BF5" w:rsidRPr="00C25669" w:rsidRDefault="00A66BF5" w:rsidP="0060673C">
            <w:pPr>
              <w:pStyle w:val="TAC"/>
              <w:rPr>
                <w:ins w:id="446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15A8ECFA" w14:textId="77777777" w:rsidR="00A66BF5" w:rsidRPr="00C25669" w:rsidRDefault="00A66BF5" w:rsidP="0060673C">
            <w:pPr>
              <w:pStyle w:val="TAC"/>
              <w:rPr>
                <w:ins w:id="44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C97E267" w14:textId="77777777" w:rsidR="00A66BF5" w:rsidRPr="00C25669" w:rsidRDefault="00A66BF5" w:rsidP="0060673C">
            <w:pPr>
              <w:pStyle w:val="TAC"/>
              <w:rPr>
                <w:ins w:id="448" w:author="Nokia" w:date="2024-04-08T14:25:00Z"/>
                <w:rFonts w:eastAsia="SimSun"/>
              </w:rPr>
            </w:pPr>
          </w:p>
        </w:tc>
      </w:tr>
      <w:tr w:rsidR="00A66BF5" w:rsidRPr="00C25669" w14:paraId="19A31299" w14:textId="77777777" w:rsidTr="0060673C">
        <w:trPr>
          <w:jc w:val="center"/>
          <w:ins w:id="449" w:author="Nokia" w:date="2024-04-08T14:25:00Z"/>
        </w:trPr>
        <w:tc>
          <w:tcPr>
            <w:tcW w:w="856" w:type="pct"/>
            <w:vAlign w:val="center"/>
          </w:tcPr>
          <w:p w14:paraId="4684F83B" w14:textId="77777777" w:rsidR="00A66BF5" w:rsidRPr="00C25669" w:rsidRDefault="00A66BF5" w:rsidP="0060673C">
            <w:pPr>
              <w:pStyle w:val="TAL"/>
              <w:rPr>
                <w:ins w:id="450" w:author="Nokia" w:date="2024-04-08T14:25:00Z"/>
                <w:rFonts w:eastAsia="SimSun"/>
              </w:rPr>
            </w:pPr>
            <w:ins w:id="451" w:author="Nokia" w:date="2024-04-08T14:25:00Z">
              <w:r w:rsidRPr="00C25669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633D08A" w14:textId="77777777" w:rsidR="00A66BF5" w:rsidRPr="00C25669" w:rsidRDefault="00A66BF5" w:rsidP="0060673C">
            <w:pPr>
              <w:pStyle w:val="TAC"/>
              <w:rPr>
                <w:ins w:id="45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CD4278F" w14:textId="77777777" w:rsidR="00A66BF5" w:rsidRPr="00C25669" w:rsidRDefault="00A66BF5" w:rsidP="0060673C">
            <w:pPr>
              <w:pStyle w:val="TAC"/>
              <w:rPr>
                <w:ins w:id="453" w:author="Nokia" w:date="2024-04-08T14:25:00Z"/>
                <w:rFonts w:eastAsia="SimSun"/>
              </w:rPr>
            </w:pPr>
            <w:ins w:id="454" w:author="Nokia" w:date="2024-04-08T14:25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632" w:type="pct"/>
            <w:vAlign w:val="center"/>
          </w:tcPr>
          <w:p w14:paraId="31FE624E" w14:textId="77777777" w:rsidR="00A66BF5" w:rsidRPr="00C25669" w:rsidRDefault="00A66BF5" w:rsidP="0060673C">
            <w:pPr>
              <w:pStyle w:val="TAC"/>
              <w:rPr>
                <w:ins w:id="45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70E1D83" w14:textId="77777777" w:rsidR="00A66BF5" w:rsidRPr="00C25669" w:rsidRDefault="00A66BF5" w:rsidP="0060673C">
            <w:pPr>
              <w:pStyle w:val="TAC"/>
              <w:rPr>
                <w:ins w:id="45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38ECF88" w14:textId="77777777" w:rsidR="00A66BF5" w:rsidRPr="00C25669" w:rsidRDefault="00A66BF5" w:rsidP="0060673C">
            <w:pPr>
              <w:pStyle w:val="TAC"/>
              <w:rPr>
                <w:ins w:id="457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8BC5CF0" w14:textId="77777777" w:rsidR="00A66BF5" w:rsidRPr="00C25669" w:rsidRDefault="00A66BF5" w:rsidP="0060673C">
            <w:pPr>
              <w:pStyle w:val="TAC"/>
              <w:rPr>
                <w:ins w:id="458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D46366F" w14:textId="77777777" w:rsidR="00A66BF5" w:rsidRPr="00C25669" w:rsidRDefault="00A66BF5" w:rsidP="0060673C">
            <w:pPr>
              <w:pStyle w:val="TAC"/>
              <w:rPr>
                <w:ins w:id="459" w:author="Nokia" w:date="2024-04-08T14:25:00Z"/>
                <w:rFonts w:eastAsia="SimSun"/>
              </w:rPr>
            </w:pPr>
          </w:p>
        </w:tc>
      </w:tr>
      <w:tr w:rsidR="00A66BF5" w:rsidRPr="00C25669" w14:paraId="0B230DE9" w14:textId="77777777" w:rsidTr="0060673C">
        <w:trPr>
          <w:jc w:val="center"/>
          <w:ins w:id="460" w:author="Nokia" w:date="2024-04-08T14:25:00Z"/>
        </w:trPr>
        <w:tc>
          <w:tcPr>
            <w:tcW w:w="856" w:type="pct"/>
            <w:vAlign w:val="center"/>
          </w:tcPr>
          <w:p w14:paraId="200D3BFE" w14:textId="77777777" w:rsidR="00A66BF5" w:rsidRPr="00C25669" w:rsidRDefault="00A66BF5" w:rsidP="0060673C">
            <w:pPr>
              <w:pStyle w:val="TAL"/>
              <w:rPr>
                <w:ins w:id="461" w:author="Nokia" w:date="2024-04-08T14:25:00Z"/>
                <w:rFonts w:eastAsia="SimSun"/>
              </w:rPr>
            </w:pPr>
            <w:ins w:id="462" w:author="Nokia" w:date="2024-04-08T14:25:00Z">
              <w:r w:rsidRPr="00C25669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6C352E5" w14:textId="77777777" w:rsidR="00A66BF5" w:rsidRPr="00C25669" w:rsidRDefault="00A66BF5" w:rsidP="0060673C">
            <w:pPr>
              <w:pStyle w:val="TAC"/>
              <w:rPr>
                <w:ins w:id="46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E4FE9F0" w14:textId="77777777" w:rsidR="00A66BF5" w:rsidRPr="00C25669" w:rsidRDefault="00A66BF5" w:rsidP="0060673C">
            <w:pPr>
              <w:pStyle w:val="TAC"/>
              <w:rPr>
                <w:ins w:id="464" w:author="Nokia" w:date="2024-04-08T14:25:00Z"/>
                <w:rFonts w:eastAsia="SimSun"/>
              </w:rPr>
            </w:pPr>
            <w:ins w:id="465" w:author="Nokia" w:date="2024-04-08T14:25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32" w:type="pct"/>
            <w:vAlign w:val="center"/>
          </w:tcPr>
          <w:p w14:paraId="5ACE98B8" w14:textId="77777777" w:rsidR="00A66BF5" w:rsidRPr="00C25669" w:rsidRDefault="00A66BF5" w:rsidP="0060673C">
            <w:pPr>
              <w:pStyle w:val="TAC"/>
              <w:rPr>
                <w:ins w:id="46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2C5A07D" w14:textId="77777777" w:rsidR="00A66BF5" w:rsidRPr="00C25669" w:rsidRDefault="00A66BF5" w:rsidP="0060673C">
            <w:pPr>
              <w:pStyle w:val="TAC"/>
              <w:rPr>
                <w:ins w:id="46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2AAA67D" w14:textId="77777777" w:rsidR="00A66BF5" w:rsidRPr="00C25669" w:rsidRDefault="00A66BF5" w:rsidP="0060673C">
            <w:pPr>
              <w:pStyle w:val="TAC"/>
              <w:rPr>
                <w:ins w:id="468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7C1E366" w14:textId="77777777" w:rsidR="00A66BF5" w:rsidRPr="00C25669" w:rsidRDefault="00A66BF5" w:rsidP="0060673C">
            <w:pPr>
              <w:pStyle w:val="TAC"/>
              <w:rPr>
                <w:ins w:id="46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443D9FAA" w14:textId="77777777" w:rsidR="00A66BF5" w:rsidRPr="00C25669" w:rsidRDefault="00A66BF5" w:rsidP="0060673C">
            <w:pPr>
              <w:pStyle w:val="TAC"/>
              <w:rPr>
                <w:ins w:id="470" w:author="Nokia" w:date="2024-04-08T14:25:00Z"/>
                <w:rFonts w:eastAsia="SimSun"/>
              </w:rPr>
            </w:pPr>
          </w:p>
        </w:tc>
      </w:tr>
      <w:tr w:rsidR="00A66BF5" w:rsidRPr="00C25669" w14:paraId="30658E3D" w14:textId="77777777" w:rsidTr="0060673C">
        <w:trPr>
          <w:jc w:val="center"/>
          <w:ins w:id="471" w:author="Nokia" w:date="2024-04-08T14:25:00Z"/>
        </w:trPr>
        <w:tc>
          <w:tcPr>
            <w:tcW w:w="856" w:type="pct"/>
            <w:vAlign w:val="center"/>
          </w:tcPr>
          <w:p w14:paraId="5AD94C41" w14:textId="77777777" w:rsidR="00A66BF5" w:rsidRPr="00C25669" w:rsidRDefault="00A66BF5" w:rsidP="0060673C">
            <w:pPr>
              <w:pStyle w:val="TAL"/>
              <w:rPr>
                <w:ins w:id="472" w:author="Nokia" w:date="2024-04-08T14:25:00Z"/>
                <w:rFonts w:eastAsia="SimSun"/>
              </w:rPr>
            </w:pPr>
            <w:ins w:id="473" w:author="Nokia" w:date="2024-04-08T14:25:00Z">
              <w:r w:rsidRPr="00C25669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D4F44AF" w14:textId="77777777" w:rsidR="00A66BF5" w:rsidRPr="00C25669" w:rsidRDefault="00A66BF5" w:rsidP="0060673C">
            <w:pPr>
              <w:pStyle w:val="TAC"/>
              <w:rPr>
                <w:ins w:id="47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50ADD11" w14:textId="77777777" w:rsidR="00A66BF5" w:rsidRPr="00C25669" w:rsidRDefault="00A66BF5" w:rsidP="0060673C">
            <w:pPr>
              <w:pStyle w:val="TAC"/>
              <w:rPr>
                <w:ins w:id="475" w:author="Nokia" w:date="2024-04-08T14:25:00Z"/>
                <w:rFonts w:eastAsia="SimSun"/>
              </w:rPr>
            </w:pPr>
            <w:ins w:id="476" w:author="Nokia" w:date="2024-04-08T14:25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32" w:type="pct"/>
            <w:vAlign w:val="center"/>
          </w:tcPr>
          <w:p w14:paraId="4CCFB9CE" w14:textId="77777777" w:rsidR="00A66BF5" w:rsidRPr="00C25669" w:rsidRDefault="00A66BF5" w:rsidP="0060673C">
            <w:pPr>
              <w:pStyle w:val="TAC"/>
              <w:rPr>
                <w:ins w:id="47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817EB80" w14:textId="77777777" w:rsidR="00A66BF5" w:rsidRPr="00C25669" w:rsidRDefault="00A66BF5" w:rsidP="0060673C">
            <w:pPr>
              <w:pStyle w:val="TAC"/>
              <w:rPr>
                <w:ins w:id="47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28B27B46" w14:textId="77777777" w:rsidR="00A66BF5" w:rsidRPr="00C25669" w:rsidRDefault="00A66BF5" w:rsidP="0060673C">
            <w:pPr>
              <w:pStyle w:val="TAC"/>
              <w:rPr>
                <w:ins w:id="479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622FE3E0" w14:textId="77777777" w:rsidR="00A66BF5" w:rsidRPr="00C25669" w:rsidRDefault="00A66BF5" w:rsidP="0060673C">
            <w:pPr>
              <w:pStyle w:val="TAC"/>
              <w:rPr>
                <w:ins w:id="480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245F219" w14:textId="77777777" w:rsidR="00A66BF5" w:rsidRPr="00C25669" w:rsidRDefault="00A66BF5" w:rsidP="0060673C">
            <w:pPr>
              <w:pStyle w:val="TAC"/>
              <w:rPr>
                <w:ins w:id="481" w:author="Nokia" w:date="2024-04-08T14:25:00Z"/>
                <w:rFonts w:eastAsia="SimSun"/>
              </w:rPr>
            </w:pPr>
          </w:p>
        </w:tc>
      </w:tr>
      <w:tr w:rsidR="00A66BF5" w:rsidRPr="00C25669" w14:paraId="11D0ECB9" w14:textId="77777777" w:rsidTr="0060673C">
        <w:trPr>
          <w:jc w:val="center"/>
          <w:ins w:id="482" w:author="Nokia" w:date="2024-04-08T14:25:00Z"/>
        </w:trPr>
        <w:tc>
          <w:tcPr>
            <w:tcW w:w="856" w:type="pct"/>
            <w:vAlign w:val="center"/>
          </w:tcPr>
          <w:p w14:paraId="430E75E1" w14:textId="77777777" w:rsidR="00A66BF5" w:rsidRPr="00C25669" w:rsidRDefault="00A66BF5" w:rsidP="0060673C">
            <w:pPr>
              <w:pStyle w:val="TAL"/>
              <w:rPr>
                <w:ins w:id="483" w:author="Nokia" w:date="2024-04-08T14:25:00Z"/>
                <w:rFonts w:eastAsia="SimSun"/>
              </w:rPr>
            </w:pPr>
            <w:ins w:id="484" w:author="Nokia" w:date="2024-04-08T14:25:00Z">
              <w:r w:rsidRPr="00C25669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CCD09AA" w14:textId="77777777" w:rsidR="00A66BF5" w:rsidRPr="00C25669" w:rsidRDefault="00A66BF5" w:rsidP="0060673C">
            <w:pPr>
              <w:pStyle w:val="TAC"/>
              <w:rPr>
                <w:ins w:id="48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0F878D5" w14:textId="77777777" w:rsidR="00A66BF5" w:rsidRPr="00C25669" w:rsidRDefault="00A66BF5" w:rsidP="0060673C">
            <w:pPr>
              <w:pStyle w:val="TAC"/>
              <w:rPr>
                <w:ins w:id="486" w:author="Nokia" w:date="2024-04-08T14:25:00Z"/>
                <w:rFonts w:eastAsia="SimSun"/>
              </w:rPr>
            </w:pPr>
            <w:ins w:id="487" w:author="Nokia" w:date="2024-04-08T14:25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632" w:type="pct"/>
            <w:vAlign w:val="center"/>
          </w:tcPr>
          <w:p w14:paraId="57402E16" w14:textId="77777777" w:rsidR="00A66BF5" w:rsidRPr="00C25669" w:rsidRDefault="00A66BF5" w:rsidP="0060673C">
            <w:pPr>
              <w:pStyle w:val="TAC"/>
              <w:rPr>
                <w:ins w:id="48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434F05D" w14:textId="77777777" w:rsidR="00A66BF5" w:rsidRPr="00C25669" w:rsidRDefault="00A66BF5" w:rsidP="0060673C">
            <w:pPr>
              <w:pStyle w:val="TAC"/>
              <w:rPr>
                <w:ins w:id="48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DF5F415" w14:textId="77777777" w:rsidR="00A66BF5" w:rsidRPr="00C25669" w:rsidRDefault="00A66BF5" w:rsidP="0060673C">
            <w:pPr>
              <w:pStyle w:val="TAC"/>
              <w:rPr>
                <w:ins w:id="490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2FA18A5E" w14:textId="77777777" w:rsidR="00A66BF5" w:rsidRPr="00C25669" w:rsidRDefault="00A66BF5" w:rsidP="0060673C">
            <w:pPr>
              <w:pStyle w:val="TAC"/>
              <w:rPr>
                <w:ins w:id="49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3460F97" w14:textId="77777777" w:rsidR="00A66BF5" w:rsidRPr="00C25669" w:rsidRDefault="00A66BF5" w:rsidP="0060673C">
            <w:pPr>
              <w:pStyle w:val="TAC"/>
              <w:rPr>
                <w:ins w:id="492" w:author="Nokia" w:date="2024-04-08T14:25:00Z"/>
                <w:rFonts w:eastAsia="SimSun"/>
              </w:rPr>
            </w:pPr>
          </w:p>
        </w:tc>
      </w:tr>
      <w:tr w:rsidR="00A66BF5" w:rsidRPr="00C25669" w14:paraId="47826126" w14:textId="77777777" w:rsidTr="0060673C">
        <w:trPr>
          <w:jc w:val="center"/>
          <w:ins w:id="493" w:author="Nokia" w:date="2024-04-08T14:25:00Z"/>
        </w:trPr>
        <w:tc>
          <w:tcPr>
            <w:tcW w:w="856" w:type="pct"/>
            <w:vAlign w:val="center"/>
          </w:tcPr>
          <w:p w14:paraId="17163905" w14:textId="77777777" w:rsidR="00A66BF5" w:rsidRPr="00C25669" w:rsidRDefault="00A66BF5" w:rsidP="0060673C">
            <w:pPr>
              <w:pStyle w:val="TAL"/>
              <w:rPr>
                <w:ins w:id="494" w:author="Nokia" w:date="2024-04-08T14:25:00Z"/>
                <w:rFonts w:eastAsia="SimSun"/>
              </w:rPr>
            </w:pPr>
            <w:ins w:id="495" w:author="Nokia" w:date="2024-04-08T14:25:00Z">
              <w:r w:rsidRPr="00C25669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4A96370D" w14:textId="77777777" w:rsidR="00A66BF5" w:rsidRPr="00C25669" w:rsidRDefault="00A66BF5" w:rsidP="0060673C">
            <w:pPr>
              <w:pStyle w:val="TAC"/>
              <w:rPr>
                <w:ins w:id="49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FCADD70" w14:textId="77777777" w:rsidR="00A66BF5" w:rsidRPr="00C25669" w:rsidRDefault="00A66BF5" w:rsidP="0060673C">
            <w:pPr>
              <w:pStyle w:val="TAC"/>
              <w:rPr>
                <w:ins w:id="497" w:author="Nokia" w:date="2024-04-08T14:25:00Z"/>
                <w:rFonts w:eastAsia="SimSun"/>
              </w:rPr>
            </w:pPr>
            <w:ins w:id="498" w:author="Nokia" w:date="2024-04-08T14:25:00Z">
              <w:r w:rsidRPr="00C25669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43</w:t>
              </w:r>
            </w:ins>
          </w:p>
        </w:tc>
        <w:tc>
          <w:tcPr>
            <w:tcW w:w="632" w:type="pct"/>
            <w:vAlign w:val="center"/>
          </w:tcPr>
          <w:p w14:paraId="249E0B39" w14:textId="77777777" w:rsidR="00A66BF5" w:rsidRPr="00C25669" w:rsidRDefault="00A66BF5" w:rsidP="0060673C">
            <w:pPr>
              <w:pStyle w:val="TAC"/>
              <w:rPr>
                <w:ins w:id="49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E215529" w14:textId="77777777" w:rsidR="00A66BF5" w:rsidRPr="00C25669" w:rsidRDefault="00A66BF5" w:rsidP="0060673C">
            <w:pPr>
              <w:pStyle w:val="TAC"/>
              <w:rPr>
                <w:ins w:id="50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FCCDC5D" w14:textId="77777777" w:rsidR="00A66BF5" w:rsidRPr="00C25669" w:rsidRDefault="00A66BF5" w:rsidP="0060673C">
            <w:pPr>
              <w:pStyle w:val="TAC"/>
              <w:rPr>
                <w:ins w:id="501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312EA6CA" w14:textId="77777777" w:rsidR="00A66BF5" w:rsidRPr="00C25669" w:rsidRDefault="00A66BF5" w:rsidP="0060673C">
            <w:pPr>
              <w:pStyle w:val="TAC"/>
              <w:rPr>
                <w:ins w:id="502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5C16667" w14:textId="77777777" w:rsidR="00A66BF5" w:rsidRPr="00C25669" w:rsidRDefault="00A66BF5" w:rsidP="0060673C">
            <w:pPr>
              <w:pStyle w:val="TAC"/>
              <w:rPr>
                <w:ins w:id="503" w:author="Nokia" w:date="2024-04-08T14:25:00Z"/>
                <w:rFonts w:eastAsia="SimSun"/>
              </w:rPr>
            </w:pPr>
          </w:p>
        </w:tc>
      </w:tr>
      <w:tr w:rsidR="00A66BF5" w:rsidRPr="00C25669" w14:paraId="20B891B8" w14:textId="77777777" w:rsidTr="0060673C">
        <w:trPr>
          <w:jc w:val="center"/>
          <w:ins w:id="504" w:author="Nokia" w:date="2024-04-08T14:25:00Z"/>
        </w:trPr>
        <w:tc>
          <w:tcPr>
            <w:tcW w:w="856" w:type="pct"/>
            <w:vAlign w:val="center"/>
          </w:tcPr>
          <w:p w14:paraId="6FD5BF93" w14:textId="77777777" w:rsidR="00A66BF5" w:rsidRPr="00C25669" w:rsidRDefault="00A66BF5" w:rsidP="0060673C">
            <w:pPr>
              <w:pStyle w:val="TAL"/>
              <w:rPr>
                <w:ins w:id="505" w:author="Nokia" w:date="2024-04-08T14:25:00Z"/>
                <w:rFonts w:eastAsia="SimSun"/>
              </w:rPr>
            </w:pPr>
            <w:ins w:id="506" w:author="Nokia" w:date="2024-04-08T14:25:00Z">
              <w:r w:rsidRPr="00C25669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6236342" w14:textId="77777777" w:rsidR="00A66BF5" w:rsidRPr="00C25669" w:rsidRDefault="00A66BF5" w:rsidP="0060673C">
            <w:pPr>
              <w:pStyle w:val="TAC"/>
              <w:rPr>
                <w:ins w:id="50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6A3DABB" w14:textId="77777777" w:rsidR="00A66BF5" w:rsidRPr="00C25669" w:rsidRDefault="00A66BF5" w:rsidP="0060673C">
            <w:pPr>
              <w:pStyle w:val="TAC"/>
              <w:rPr>
                <w:ins w:id="508" w:author="Nokia" w:date="2024-04-08T14:25:00Z"/>
                <w:rFonts w:eastAsia="SimSun"/>
              </w:rPr>
            </w:pPr>
            <w:ins w:id="509" w:author="Nokia" w:date="2024-04-08T14:2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32" w:type="pct"/>
            <w:vAlign w:val="center"/>
          </w:tcPr>
          <w:p w14:paraId="170B063D" w14:textId="77777777" w:rsidR="00A66BF5" w:rsidRPr="00C25669" w:rsidRDefault="00A66BF5" w:rsidP="0060673C">
            <w:pPr>
              <w:pStyle w:val="TAC"/>
              <w:rPr>
                <w:ins w:id="51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CFAFE85" w14:textId="77777777" w:rsidR="00A66BF5" w:rsidRPr="00C25669" w:rsidRDefault="00A66BF5" w:rsidP="0060673C">
            <w:pPr>
              <w:pStyle w:val="TAC"/>
              <w:rPr>
                <w:ins w:id="51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402FC2C" w14:textId="77777777" w:rsidR="00A66BF5" w:rsidRPr="00C25669" w:rsidRDefault="00A66BF5" w:rsidP="0060673C">
            <w:pPr>
              <w:pStyle w:val="TAC"/>
              <w:rPr>
                <w:ins w:id="512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6191053D" w14:textId="77777777" w:rsidR="00A66BF5" w:rsidRPr="00C25669" w:rsidRDefault="00A66BF5" w:rsidP="0060673C">
            <w:pPr>
              <w:pStyle w:val="TAC"/>
              <w:rPr>
                <w:ins w:id="51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382EC86" w14:textId="77777777" w:rsidR="00A66BF5" w:rsidRPr="001F544E" w:rsidRDefault="00A66BF5" w:rsidP="0060673C">
            <w:pPr>
              <w:pStyle w:val="TAC"/>
              <w:rPr>
                <w:ins w:id="514" w:author="Nokia" w:date="2024-04-08T14:25:00Z"/>
                <w:rFonts w:eastAsia="SimSun"/>
              </w:rPr>
            </w:pPr>
          </w:p>
        </w:tc>
      </w:tr>
      <w:tr w:rsidR="00A66BF5" w:rsidRPr="00C25669" w14:paraId="44CE2E42" w14:textId="77777777" w:rsidTr="0060673C">
        <w:trPr>
          <w:jc w:val="center"/>
          <w:ins w:id="515" w:author="Nokia" w:date="2024-04-08T14:25:00Z"/>
        </w:trPr>
        <w:tc>
          <w:tcPr>
            <w:tcW w:w="856" w:type="pct"/>
            <w:vAlign w:val="center"/>
          </w:tcPr>
          <w:p w14:paraId="63BB0CCB" w14:textId="77777777" w:rsidR="00A66BF5" w:rsidRPr="00C25669" w:rsidRDefault="00A66BF5" w:rsidP="0060673C">
            <w:pPr>
              <w:pStyle w:val="TAL"/>
              <w:rPr>
                <w:ins w:id="516" w:author="Nokia" w:date="2024-04-08T14:25:00Z"/>
                <w:rFonts w:eastAsia="SimSun"/>
              </w:rPr>
            </w:pPr>
            <w:ins w:id="517" w:author="Nokia" w:date="2024-04-08T14:25:00Z">
              <w:r w:rsidRPr="00C25669">
                <w:rPr>
                  <w:rFonts w:eastAsia="SimSun"/>
                </w:rPr>
                <w:t xml:space="preserve">Number of DMRS </w:t>
              </w:r>
              <w:r w:rsidRPr="00C25669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9E6B67E" w14:textId="77777777" w:rsidR="00A66BF5" w:rsidRPr="00C25669" w:rsidRDefault="00A66BF5" w:rsidP="0060673C">
            <w:pPr>
              <w:pStyle w:val="TAC"/>
              <w:rPr>
                <w:ins w:id="51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2F3C515" w14:textId="77777777" w:rsidR="00A66BF5" w:rsidRPr="00C25669" w:rsidRDefault="00A66BF5" w:rsidP="0060673C">
            <w:pPr>
              <w:pStyle w:val="TAC"/>
              <w:rPr>
                <w:ins w:id="51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CDC9125" w14:textId="77777777" w:rsidR="00A66BF5" w:rsidRPr="00C25669" w:rsidRDefault="00A66BF5" w:rsidP="0060673C">
            <w:pPr>
              <w:pStyle w:val="TAC"/>
              <w:rPr>
                <w:ins w:id="52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4B8FC1A" w14:textId="77777777" w:rsidR="00A66BF5" w:rsidRPr="00C25669" w:rsidRDefault="00A66BF5" w:rsidP="0060673C">
            <w:pPr>
              <w:pStyle w:val="TAC"/>
              <w:rPr>
                <w:ins w:id="52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7AC4C1C" w14:textId="77777777" w:rsidR="00A66BF5" w:rsidRPr="00C25669" w:rsidRDefault="00A66BF5" w:rsidP="0060673C">
            <w:pPr>
              <w:pStyle w:val="TAC"/>
              <w:rPr>
                <w:ins w:id="522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07F09FC6" w14:textId="77777777" w:rsidR="00A66BF5" w:rsidRPr="00C25669" w:rsidRDefault="00A66BF5" w:rsidP="0060673C">
            <w:pPr>
              <w:pStyle w:val="TAC"/>
              <w:rPr>
                <w:ins w:id="52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52E1AFD" w14:textId="77777777" w:rsidR="00A66BF5" w:rsidRPr="00C25669" w:rsidRDefault="00A66BF5" w:rsidP="0060673C">
            <w:pPr>
              <w:pStyle w:val="TAC"/>
              <w:rPr>
                <w:ins w:id="524" w:author="Nokia" w:date="2024-04-08T14:25:00Z"/>
                <w:rFonts w:eastAsia="SimSun"/>
              </w:rPr>
            </w:pPr>
          </w:p>
        </w:tc>
      </w:tr>
      <w:tr w:rsidR="00A66BF5" w:rsidRPr="00C25669" w14:paraId="16449B22" w14:textId="77777777" w:rsidTr="0060673C">
        <w:trPr>
          <w:jc w:val="center"/>
          <w:ins w:id="525" w:author="Nokia" w:date="2024-04-08T14:25:00Z"/>
        </w:trPr>
        <w:tc>
          <w:tcPr>
            <w:tcW w:w="856" w:type="pct"/>
            <w:vAlign w:val="center"/>
          </w:tcPr>
          <w:p w14:paraId="34D1655B" w14:textId="77777777" w:rsidR="00A66BF5" w:rsidRPr="00C25669" w:rsidRDefault="00A66BF5" w:rsidP="0060673C">
            <w:pPr>
              <w:pStyle w:val="TAL"/>
              <w:rPr>
                <w:ins w:id="526" w:author="Nokia" w:date="2024-04-08T14:25:00Z"/>
                <w:rFonts w:eastAsia="SimSun"/>
              </w:rPr>
            </w:pPr>
            <w:ins w:id="527" w:author="Nokia" w:date="2024-04-08T14:25:00Z">
              <w:r w:rsidRPr="00FB3873">
                <w:rPr>
                  <w:rFonts w:eastAsia="SimSun"/>
                </w:rPr>
                <w:t xml:space="preserve">For Slots 0 and Slot </w:t>
              </w:r>
              <w:proofErr w:type="spellStart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 xml:space="preserve">, if </w:t>
              </w:r>
              <w:proofErr w:type="gramStart"/>
              <w:r w:rsidRPr="00FB3873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 xml:space="preserve">, 10) = {8,9} for </w:t>
              </w:r>
              <w:proofErr w:type="spellStart"/>
              <w:r w:rsidRPr="00FB3873">
                <w:rPr>
                  <w:rFonts w:eastAsia="SimSun"/>
                </w:rPr>
                <w:t>i</w:t>
              </w:r>
              <w:proofErr w:type="spellEnd"/>
              <w:r w:rsidRPr="00FB3873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02A238E" w14:textId="77777777" w:rsidR="00A66BF5" w:rsidRPr="00C25669" w:rsidRDefault="00A66BF5" w:rsidP="0060673C">
            <w:pPr>
              <w:pStyle w:val="TAC"/>
              <w:rPr>
                <w:ins w:id="52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BA2F413" w14:textId="77777777" w:rsidR="00A66BF5" w:rsidRPr="00C25669" w:rsidRDefault="00A66BF5" w:rsidP="0060673C">
            <w:pPr>
              <w:pStyle w:val="TAC"/>
              <w:rPr>
                <w:ins w:id="529" w:author="Nokia" w:date="2024-04-08T14:25:00Z"/>
                <w:rFonts w:eastAsia="SimSun"/>
                <w:lang w:eastAsia="zh-CN"/>
              </w:rPr>
            </w:pPr>
            <w:ins w:id="530" w:author="Nokia" w:date="2024-04-08T14:2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632" w:type="pct"/>
            <w:vAlign w:val="center"/>
          </w:tcPr>
          <w:p w14:paraId="457A4F8C" w14:textId="77777777" w:rsidR="00A66BF5" w:rsidRPr="00C25669" w:rsidRDefault="00A66BF5" w:rsidP="0060673C">
            <w:pPr>
              <w:pStyle w:val="TAC"/>
              <w:rPr>
                <w:ins w:id="531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004A951D" w14:textId="77777777" w:rsidR="00A66BF5" w:rsidRPr="00C25669" w:rsidRDefault="00A66BF5" w:rsidP="0060673C">
            <w:pPr>
              <w:pStyle w:val="TAC"/>
              <w:rPr>
                <w:ins w:id="532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4847388D" w14:textId="77777777" w:rsidR="00A66BF5" w:rsidRPr="00C25669" w:rsidRDefault="00A66BF5" w:rsidP="0060673C">
            <w:pPr>
              <w:pStyle w:val="TAC"/>
              <w:rPr>
                <w:ins w:id="533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3" w:type="pct"/>
            <w:vAlign w:val="center"/>
          </w:tcPr>
          <w:p w14:paraId="6F5149D8" w14:textId="77777777" w:rsidR="00A66BF5" w:rsidRPr="00C25669" w:rsidRDefault="00A66BF5" w:rsidP="0060673C">
            <w:pPr>
              <w:pStyle w:val="TAC"/>
              <w:rPr>
                <w:ins w:id="534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C8ADCC8" w14:textId="77777777" w:rsidR="00A66BF5" w:rsidRDefault="00A66BF5" w:rsidP="0060673C">
            <w:pPr>
              <w:pStyle w:val="TAC"/>
              <w:rPr>
                <w:ins w:id="535" w:author="Nokia" w:date="2024-04-08T14:25:00Z"/>
                <w:rFonts w:eastAsia="SimSun"/>
                <w:lang w:eastAsia="zh-CN"/>
              </w:rPr>
            </w:pPr>
          </w:p>
        </w:tc>
      </w:tr>
      <w:tr w:rsidR="00A66BF5" w:rsidRPr="00C25669" w14:paraId="173EC04C" w14:textId="77777777" w:rsidTr="0060673C">
        <w:trPr>
          <w:jc w:val="center"/>
          <w:ins w:id="536" w:author="Nokia" w:date="2024-04-08T14:25:00Z"/>
        </w:trPr>
        <w:tc>
          <w:tcPr>
            <w:tcW w:w="856" w:type="pct"/>
            <w:vAlign w:val="center"/>
          </w:tcPr>
          <w:p w14:paraId="61001CD9" w14:textId="77777777" w:rsidR="00A66BF5" w:rsidRPr="00965CB6" w:rsidRDefault="00A66BF5" w:rsidP="0060673C">
            <w:pPr>
              <w:pStyle w:val="TAL"/>
              <w:rPr>
                <w:ins w:id="537" w:author="Nokia" w:date="2024-04-08T14:25:00Z"/>
                <w:rFonts w:eastAsia="SimSun"/>
                <w:lang w:val="da-DK"/>
              </w:rPr>
            </w:pPr>
            <w:ins w:id="538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5FA532" w14:textId="77777777" w:rsidR="00A66BF5" w:rsidRPr="00965CB6" w:rsidRDefault="00A66BF5" w:rsidP="0060673C">
            <w:pPr>
              <w:pStyle w:val="TAC"/>
              <w:rPr>
                <w:ins w:id="539" w:author="Nokia" w:date="2024-04-08T14:25:00Z"/>
                <w:rFonts w:eastAsia="SimSun"/>
                <w:lang w:val="da-DK"/>
              </w:rPr>
            </w:pPr>
          </w:p>
        </w:tc>
        <w:tc>
          <w:tcPr>
            <w:tcW w:w="632" w:type="pct"/>
            <w:vAlign w:val="center"/>
          </w:tcPr>
          <w:p w14:paraId="5C514C60" w14:textId="77777777" w:rsidR="00A66BF5" w:rsidRPr="00C25669" w:rsidRDefault="00A66BF5" w:rsidP="0060673C">
            <w:pPr>
              <w:pStyle w:val="TAC"/>
              <w:rPr>
                <w:ins w:id="540" w:author="Nokia" w:date="2024-04-08T14:25:00Z"/>
                <w:rFonts w:eastAsia="SimSun"/>
              </w:rPr>
            </w:pPr>
            <w:ins w:id="541" w:author="Nokia" w:date="2024-04-08T14:25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632" w:type="pct"/>
            <w:vAlign w:val="center"/>
          </w:tcPr>
          <w:p w14:paraId="35EBD737" w14:textId="77777777" w:rsidR="00A66BF5" w:rsidRPr="00C25669" w:rsidRDefault="00A66BF5" w:rsidP="0060673C">
            <w:pPr>
              <w:pStyle w:val="TAC"/>
              <w:rPr>
                <w:ins w:id="54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3AC38BD" w14:textId="77777777" w:rsidR="00A66BF5" w:rsidRPr="00C25669" w:rsidRDefault="00A66BF5" w:rsidP="0060673C">
            <w:pPr>
              <w:pStyle w:val="TAC"/>
              <w:rPr>
                <w:ins w:id="54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10989BE" w14:textId="77777777" w:rsidR="00A66BF5" w:rsidRPr="00C25669" w:rsidRDefault="00A66BF5" w:rsidP="0060673C">
            <w:pPr>
              <w:pStyle w:val="TAC"/>
              <w:rPr>
                <w:ins w:id="544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15F62B1F" w14:textId="77777777" w:rsidR="00A66BF5" w:rsidRPr="00C25669" w:rsidRDefault="00A66BF5" w:rsidP="0060673C">
            <w:pPr>
              <w:pStyle w:val="TAC"/>
              <w:rPr>
                <w:ins w:id="54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FE109B9" w14:textId="77777777" w:rsidR="00A66BF5" w:rsidRPr="00C25669" w:rsidRDefault="00A66BF5" w:rsidP="0060673C">
            <w:pPr>
              <w:pStyle w:val="TAC"/>
              <w:rPr>
                <w:ins w:id="546" w:author="Nokia" w:date="2024-04-08T14:25:00Z"/>
                <w:rFonts w:eastAsia="SimSun"/>
              </w:rPr>
            </w:pPr>
          </w:p>
        </w:tc>
      </w:tr>
      <w:tr w:rsidR="00A66BF5" w:rsidRPr="00C25669" w14:paraId="7BAE6E91" w14:textId="77777777" w:rsidTr="0060673C">
        <w:trPr>
          <w:jc w:val="center"/>
          <w:ins w:id="547" w:author="Nokia" w:date="2024-04-08T14:25:00Z"/>
        </w:trPr>
        <w:tc>
          <w:tcPr>
            <w:tcW w:w="856" w:type="pct"/>
            <w:vAlign w:val="center"/>
          </w:tcPr>
          <w:p w14:paraId="5D63DF07" w14:textId="77777777" w:rsidR="00A66BF5" w:rsidRPr="00965CB6" w:rsidRDefault="00A66BF5" w:rsidP="0060673C">
            <w:pPr>
              <w:pStyle w:val="TAL"/>
              <w:rPr>
                <w:ins w:id="548" w:author="Nokia" w:date="2024-04-08T14:25:00Z"/>
                <w:rFonts w:eastAsia="SimSun"/>
                <w:lang w:val="da-DK"/>
              </w:rPr>
            </w:pPr>
            <w:ins w:id="549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B6FEAF4" w14:textId="77777777" w:rsidR="00A66BF5" w:rsidRPr="00965CB6" w:rsidRDefault="00A66BF5" w:rsidP="0060673C">
            <w:pPr>
              <w:pStyle w:val="TAC"/>
              <w:rPr>
                <w:ins w:id="550" w:author="Nokia" w:date="2024-04-08T14:25:00Z"/>
                <w:rFonts w:eastAsia="SimSun"/>
                <w:lang w:val="da-DK"/>
              </w:rPr>
            </w:pPr>
          </w:p>
        </w:tc>
        <w:tc>
          <w:tcPr>
            <w:tcW w:w="632" w:type="pct"/>
            <w:vAlign w:val="center"/>
          </w:tcPr>
          <w:p w14:paraId="6F95838E" w14:textId="77777777" w:rsidR="00A66BF5" w:rsidRPr="00C25669" w:rsidRDefault="00A66BF5" w:rsidP="0060673C">
            <w:pPr>
              <w:pStyle w:val="TAC"/>
              <w:rPr>
                <w:ins w:id="551" w:author="Nokia" w:date="2024-04-08T14:25:00Z"/>
                <w:rFonts w:eastAsia="SimSun"/>
              </w:rPr>
            </w:pPr>
            <w:ins w:id="552" w:author="Nokia" w:date="2024-04-08T14:25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632" w:type="pct"/>
            <w:vAlign w:val="center"/>
          </w:tcPr>
          <w:p w14:paraId="55E4D486" w14:textId="77777777" w:rsidR="00A66BF5" w:rsidRPr="00C25669" w:rsidRDefault="00A66BF5" w:rsidP="0060673C">
            <w:pPr>
              <w:pStyle w:val="TAC"/>
              <w:rPr>
                <w:ins w:id="55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6B9EEEC" w14:textId="77777777" w:rsidR="00A66BF5" w:rsidRPr="00C25669" w:rsidRDefault="00A66BF5" w:rsidP="0060673C">
            <w:pPr>
              <w:pStyle w:val="TAC"/>
              <w:rPr>
                <w:ins w:id="55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60FB032" w14:textId="77777777" w:rsidR="00A66BF5" w:rsidRPr="00C25669" w:rsidRDefault="00A66BF5" w:rsidP="0060673C">
            <w:pPr>
              <w:pStyle w:val="TAC"/>
              <w:rPr>
                <w:ins w:id="555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02E74D8D" w14:textId="77777777" w:rsidR="00A66BF5" w:rsidRPr="00C25669" w:rsidRDefault="00A66BF5" w:rsidP="0060673C">
            <w:pPr>
              <w:pStyle w:val="TAC"/>
              <w:rPr>
                <w:ins w:id="556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E96D676" w14:textId="77777777" w:rsidR="00A66BF5" w:rsidRPr="00C25669" w:rsidRDefault="00A66BF5" w:rsidP="0060673C">
            <w:pPr>
              <w:pStyle w:val="TAC"/>
              <w:rPr>
                <w:ins w:id="557" w:author="Nokia" w:date="2024-04-08T14:25:00Z"/>
                <w:rFonts w:eastAsia="SimSun"/>
              </w:rPr>
            </w:pPr>
          </w:p>
        </w:tc>
      </w:tr>
      <w:tr w:rsidR="00A66BF5" w:rsidRPr="00C25669" w14:paraId="6D0D20DA" w14:textId="77777777" w:rsidTr="0060673C">
        <w:trPr>
          <w:jc w:val="center"/>
          <w:ins w:id="558" w:author="Nokia" w:date="2024-04-08T14:25:00Z"/>
        </w:trPr>
        <w:tc>
          <w:tcPr>
            <w:tcW w:w="856" w:type="pct"/>
            <w:vAlign w:val="center"/>
          </w:tcPr>
          <w:p w14:paraId="6DD4B1A0" w14:textId="77777777" w:rsidR="00A66BF5" w:rsidRPr="00C25669" w:rsidRDefault="00A66BF5" w:rsidP="0060673C">
            <w:pPr>
              <w:pStyle w:val="TAL"/>
              <w:rPr>
                <w:ins w:id="559" w:author="Nokia" w:date="2024-04-08T14:25:00Z"/>
                <w:rFonts w:eastAsia="SimSun"/>
              </w:rPr>
            </w:pPr>
            <w:ins w:id="560" w:author="Nokia" w:date="2024-04-08T14:25:00Z">
              <w:r w:rsidRPr="00C25669">
                <w:rPr>
                  <w:rFonts w:eastAsia="SimSun"/>
                </w:rPr>
                <w:t>Overhead</w:t>
              </w:r>
              <w:r w:rsidRPr="00C25669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3AF3832" w14:textId="77777777" w:rsidR="00A66BF5" w:rsidRPr="00C25669" w:rsidRDefault="00A66BF5" w:rsidP="0060673C">
            <w:pPr>
              <w:pStyle w:val="TAC"/>
              <w:rPr>
                <w:ins w:id="56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40B8D63" w14:textId="77777777" w:rsidR="00A66BF5" w:rsidRPr="00C25669" w:rsidRDefault="00A66BF5" w:rsidP="0060673C">
            <w:pPr>
              <w:pStyle w:val="TAC"/>
              <w:rPr>
                <w:ins w:id="562" w:author="Nokia" w:date="2024-04-08T14:25:00Z"/>
                <w:rFonts w:eastAsia="SimSun"/>
              </w:rPr>
            </w:pPr>
            <w:ins w:id="563" w:author="Nokia" w:date="2024-04-08T14:25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632" w:type="pct"/>
            <w:vAlign w:val="center"/>
          </w:tcPr>
          <w:p w14:paraId="0A3BE3CA" w14:textId="77777777" w:rsidR="00A66BF5" w:rsidRPr="00C25669" w:rsidRDefault="00A66BF5" w:rsidP="0060673C">
            <w:pPr>
              <w:pStyle w:val="TAC"/>
              <w:rPr>
                <w:ins w:id="56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69E612C" w14:textId="77777777" w:rsidR="00A66BF5" w:rsidRPr="00C25669" w:rsidRDefault="00A66BF5" w:rsidP="0060673C">
            <w:pPr>
              <w:pStyle w:val="TAC"/>
              <w:rPr>
                <w:ins w:id="56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502B5F0" w14:textId="77777777" w:rsidR="00A66BF5" w:rsidRPr="00C25669" w:rsidRDefault="00A66BF5" w:rsidP="0060673C">
            <w:pPr>
              <w:pStyle w:val="TAC"/>
              <w:rPr>
                <w:ins w:id="566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040ABA0B" w14:textId="77777777" w:rsidR="00A66BF5" w:rsidRPr="00C25669" w:rsidRDefault="00A66BF5" w:rsidP="0060673C">
            <w:pPr>
              <w:pStyle w:val="TAC"/>
              <w:rPr>
                <w:ins w:id="56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A8FE33B" w14:textId="77777777" w:rsidR="00A66BF5" w:rsidRPr="00C25669" w:rsidRDefault="00A66BF5" w:rsidP="0060673C">
            <w:pPr>
              <w:pStyle w:val="TAC"/>
              <w:rPr>
                <w:ins w:id="568" w:author="Nokia" w:date="2024-04-08T14:25:00Z"/>
                <w:rFonts w:eastAsia="SimSun"/>
              </w:rPr>
            </w:pPr>
          </w:p>
        </w:tc>
      </w:tr>
      <w:tr w:rsidR="00A66BF5" w:rsidRPr="00C25669" w14:paraId="4773915C" w14:textId="77777777" w:rsidTr="0060673C">
        <w:trPr>
          <w:jc w:val="center"/>
          <w:ins w:id="569" w:author="Nokia" w:date="2024-04-08T14:25:00Z"/>
        </w:trPr>
        <w:tc>
          <w:tcPr>
            <w:tcW w:w="856" w:type="pct"/>
            <w:vAlign w:val="center"/>
          </w:tcPr>
          <w:p w14:paraId="2BB243E8" w14:textId="77777777" w:rsidR="00A66BF5" w:rsidRPr="00C25669" w:rsidRDefault="00A66BF5" w:rsidP="0060673C">
            <w:pPr>
              <w:pStyle w:val="TAL"/>
              <w:rPr>
                <w:ins w:id="570" w:author="Nokia" w:date="2024-04-08T14:25:00Z"/>
                <w:rFonts w:eastAsia="SimSun"/>
              </w:rPr>
            </w:pPr>
            <w:ins w:id="571" w:author="Nokia" w:date="2024-04-08T14:25:00Z">
              <w:r w:rsidRPr="00C25669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0E3E6BB" w14:textId="77777777" w:rsidR="00A66BF5" w:rsidRPr="00C25669" w:rsidRDefault="00A66BF5" w:rsidP="0060673C">
            <w:pPr>
              <w:pStyle w:val="TAC"/>
              <w:rPr>
                <w:ins w:id="57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21790C3" w14:textId="77777777" w:rsidR="00A66BF5" w:rsidRPr="00C25669" w:rsidRDefault="00A66BF5" w:rsidP="0060673C">
            <w:pPr>
              <w:pStyle w:val="TAC"/>
              <w:rPr>
                <w:ins w:id="57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D197A5C" w14:textId="77777777" w:rsidR="00A66BF5" w:rsidRPr="00C25669" w:rsidRDefault="00A66BF5" w:rsidP="0060673C">
            <w:pPr>
              <w:pStyle w:val="TAC"/>
              <w:rPr>
                <w:ins w:id="57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2577D618" w14:textId="77777777" w:rsidR="00A66BF5" w:rsidRPr="00C25669" w:rsidRDefault="00A66BF5" w:rsidP="0060673C">
            <w:pPr>
              <w:pStyle w:val="TAC"/>
              <w:rPr>
                <w:ins w:id="57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15D12D1" w14:textId="77777777" w:rsidR="00A66BF5" w:rsidRPr="00C25669" w:rsidRDefault="00A66BF5" w:rsidP="0060673C">
            <w:pPr>
              <w:pStyle w:val="TAC"/>
              <w:rPr>
                <w:ins w:id="576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6AA782F6" w14:textId="77777777" w:rsidR="00A66BF5" w:rsidRPr="00C25669" w:rsidRDefault="00A66BF5" w:rsidP="0060673C">
            <w:pPr>
              <w:pStyle w:val="TAC"/>
              <w:rPr>
                <w:ins w:id="57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758098F" w14:textId="77777777" w:rsidR="00A66BF5" w:rsidRPr="00C25669" w:rsidRDefault="00A66BF5" w:rsidP="0060673C">
            <w:pPr>
              <w:pStyle w:val="TAC"/>
              <w:rPr>
                <w:ins w:id="578" w:author="Nokia" w:date="2024-04-08T14:25:00Z"/>
                <w:rFonts w:eastAsia="SimSun"/>
              </w:rPr>
            </w:pPr>
          </w:p>
        </w:tc>
      </w:tr>
      <w:tr w:rsidR="00A66BF5" w:rsidRPr="00C25669" w14:paraId="503062BD" w14:textId="77777777" w:rsidTr="0060673C">
        <w:trPr>
          <w:jc w:val="center"/>
          <w:ins w:id="579" w:author="Nokia" w:date="2024-04-08T14:25:00Z"/>
        </w:trPr>
        <w:tc>
          <w:tcPr>
            <w:tcW w:w="856" w:type="pct"/>
            <w:vAlign w:val="center"/>
          </w:tcPr>
          <w:p w14:paraId="379C4B2B" w14:textId="77777777" w:rsidR="00A66BF5" w:rsidRPr="00C25669" w:rsidRDefault="00A66BF5" w:rsidP="0060673C">
            <w:pPr>
              <w:pStyle w:val="TAL"/>
              <w:rPr>
                <w:ins w:id="580" w:author="Nokia" w:date="2024-04-08T14:25:00Z"/>
                <w:rFonts w:eastAsia="SimSun"/>
              </w:rPr>
            </w:pPr>
            <w:ins w:id="581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1FC74CF" w14:textId="77777777" w:rsidR="00A66BF5" w:rsidRPr="00C25669" w:rsidRDefault="00A66BF5" w:rsidP="0060673C">
            <w:pPr>
              <w:pStyle w:val="TAC"/>
              <w:rPr>
                <w:ins w:id="582" w:author="Nokia" w:date="2024-04-08T14:25:00Z"/>
                <w:rFonts w:eastAsia="SimSun"/>
              </w:rPr>
            </w:pPr>
            <w:ins w:id="583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4D19E7EA" w14:textId="77777777" w:rsidR="00A66BF5" w:rsidRPr="00C25669" w:rsidRDefault="00A66BF5" w:rsidP="0060673C">
            <w:pPr>
              <w:pStyle w:val="TAC"/>
              <w:rPr>
                <w:ins w:id="584" w:author="Nokia" w:date="2024-04-08T14:25:00Z"/>
                <w:rFonts w:eastAsia="SimSun"/>
              </w:rPr>
            </w:pPr>
            <w:ins w:id="585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32" w:type="pct"/>
            <w:vAlign w:val="center"/>
          </w:tcPr>
          <w:p w14:paraId="75E2D71F" w14:textId="77777777" w:rsidR="00A66BF5" w:rsidRPr="00C25669" w:rsidRDefault="00A66BF5" w:rsidP="0060673C">
            <w:pPr>
              <w:pStyle w:val="TAC"/>
              <w:rPr>
                <w:ins w:id="58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A63AC50" w14:textId="77777777" w:rsidR="00A66BF5" w:rsidRPr="00C25669" w:rsidRDefault="00A66BF5" w:rsidP="0060673C">
            <w:pPr>
              <w:pStyle w:val="TAC"/>
              <w:rPr>
                <w:ins w:id="58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CD629D6" w14:textId="77777777" w:rsidR="00A66BF5" w:rsidRPr="00C25669" w:rsidRDefault="00A66BF5" w:rsidP="0060673C">
            <w:pPr>
              <w:pStyle w:val="TAC"/>
              <w:rPr>
                <w:ins w:id="588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3F100076" w14:textId="77777777" w:rsidR="00A66BF5" w:rsidRPr="00C25669" w:rsidRDefault="00A66BF5" w:rsidP="0060673C">
            <w:pPr>
              <w:pStyle w:val="TAC"/>
              <w:rPr>
                <w:ins w:id="58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3EE834F" w14:textId="77777777" w:rsidR="00A66BF5" w:rsidRPr="00C25669" w:rsidRDefault="00A66BF5" w:rsidP="0060673C">
            <w:pPr>
              <w:pStyle w:val="TAC"/>
              <w:rPr>
                <w:ins w:id="590" w:author="Nokia" w:date="2024-04-08T14:25:00Z"/>
                <w:rFonts w:eastAsia="SimSun"/>
              </w:rPr>
            </w:pPr>
          </w:p>
        </w:tc>
      </w:tr>
      <w:tr w:rsidR="00A66BF5" w:rsidRPr="00C25669" w14:paraId="4D4423A2" w14:textId="77777777" w:rsidTr="0060673C">
        <w:trPr>
          <w:jc w:val="center"/>
          <w:ins w:id="591" w:author="Nokia" w:date="2024-04-08T14:25:00Z"/>
        </w:trPr>
        <w:tc>
          <w:tcPr>
            <w:tcW w:w="856" w:type="pct"/>
            <w:vAlign w:val="center"/>
          </w:tcPr>
          <w:p w14:paraId="6B48BBDB" w14:textId="77777777" w:rsidR="00A66BF5" w:rsidRPr="00965CB6" w:rsidRDefault="00A66BF5" w:rsidP="0060673C">
            <w:pPr>
              <w:pStyle w:val="TAL"/>
              <w:rPr>
                <w:ins w:id="592" w:author="Nokia" w:date="2024-04-08T14:25:00Z"/>
                <w:rFonts w:eastAsia="SimSun"/>
                <w:lang w:val="da-DK"/>
              </w:rPr>
            </w:pPr>
            <w:ins w:id="593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5BC089" w14:textId="77777777" w:rsidR="00A66BF5" w:rsidRPr="00C25669" w:rsidRDefault="00A66BF5" w:rsidP="0060673C">
            <w:pPr>
              <w:pStyle w:val="TAC"/>
              <w:rPr>
                <w:ins w:id="594" w:author="Nokia" w:date="2024-04-08T14:25:00Z"/>
                <w:rFonts w:eastAsia="SimSun"/>
              </w:rPr>
            </w:pPr>
            <w:ins w:id="595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shd w:val="clear" w:color="auto" w:fill="auto"/>
            <w:vAlign w:val="center"/>
          </w:tcPr>
          <w:p w14:paraId="3AF62AE6" w14:textId="77777777" w:rsidR="00A66BF5" w:rsidRPr="00C25669" w:rsidRDefault="00A66BF5" w:rsidP="0060673C">
            <w:pPr>
              <w:pStyle w:val="TAC"/>
              <w:rPr>
                <w:ins w:id="596" w:author="Nokia" w:date="2024-04-08T14:25:00Z"/>
                <w:rFonts w:eastAsia="SimSun"/>
              </w:rPr>
            </w:pPr>
            <w:ins w:id="597" w:author="Nokia" w:date="2024-04-08T14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632" w:type="pct"/>
            <w:shd w:val="clear" w:color="auto" w:fill="auto"/>
            <w:vAlign w:val="center"/>
          </w:tcPr>
          <w:p w14:paraId="10D89F4F" w14:textId="77777777" w:rsidR="00A66BF5" w:rsidRPr="00C25669" w:rsidRDefault="00A66BF5" w:rsidP="0060673C">
            <w:pPr>
              <w:pStyle w:val="TAC"/>
              <w:rPr>
                <w:ins w:id="598" w:author="Nokia" w:date="2024-04-08T14:25:00Z"/>
                <w:rFonts w:eastAsia="SimSun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16466CC" w14:textId="77777777" w:rsidR="00A66BF5" w:rsidRPr="00C25669" w:rsidRDefault="00A66BF5" w:rsidP="0060673C">
            <w:pPr>
              <w:pStyle w:val="TAC"/>
              <w:rPr>
                <w:ins w:id="599" w:author="Nokia" w:date="2024-04-08T14:25:00Z"/>
                <w:rFonts w:eastAsia="SimSun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3C89CCA" w14:textId="77777777" w:rsidR="00A66BF5" w:rsidRPr="00C25669" w:rsidRDefault="00A66BF5" w:rsidP="0060673C">
            <w:pPr>
              <w:pStyle w:val="TAC"/>
              <w:rPr>
                <w:ins w:id="600" w:author="Nokia" w:date="2024-04-08T14:25:00Z"/>
                <w:rFonts w:eastAsia="SimSun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2233D4D1" w14:textId="77777777" w:rsidR="00A66BF5" w:rsidRPr="00C25669" w:rsidRDefault="00A66BF5" w:rsidP="0060673C">
            <w:pPr>
              <w:pStyle w:val="TAC"/>
              <w:rPr>
                <w:ins w:id="60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39780AD3" w14:textId="77777777" w:rsidR="00A66BF5" w:rsidRDefault="00A66BF5" w:rsidP="0060673C">
            <w:pPr>
              <w:pStyle w:val="TAC"/>
              <w:rPr>
                <w:ins w:id="602" w:author="Nokia" w:date="2024-04-08T14:25:00Z"/>
                <w:rFonts w:eastAsia="SimSun"/>
              </w:rPr>
            </w:pPr>
          </w:p>
        </w:tc>
      </w:tr>
      <w:tr w:rsidR="00A66BF5" w:rsidRPr="00C25669" w14:paraId="7EC38632" w14:textId="77777777" w:rsidTr="0060673C">
        <w:trPr>
          <w:jc w:val="center"/>
          <w:ins w:id="603" w:author="Nokia" w:date="2024-04-08T14:25:00Z"/>
        </w:trPr>
        <w:tc>
          <w:tcPr>
            <w:tcW w:w="856" w:type="pct"/>
            <w:vAlign w:val="center"/>
          </w:tcPr>
          <w:p w14:paraId="4A17D5AB" w14:textId="77777777" w:rsidR="00A66BF5" w:rsidRPr="00965CB6" w:rsidRDefault="00A66BF5" w:rsidP="0060673C">
            <w:pPr>
              <w:pStyle w:val="TAL"/>
              <w:rPr>
                <w:ins w:id="604" w:author="Nokia" w:date="2024-04-08T14:25:00Z"/>
                <w:rFonts w:eastAsia="SimSun"/>
                <w:lang w:val="da-DK"/>
              </w:rPr>
            </w:pPr>
            <w:ins w:id="605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F6CD678" w14:textId="77777777" w:rsidR="00A66BF5" w:rsidRPr="00C25669" w:rsidRDefault="00A66BF5" w:rsidP="0060673C">
            <w:pPr>
              <w:pStyle w:val="TAC"/>
              <w:rPr>
                <w:ins w:id="606" w:author="Nokia" w:date="2024-04-08T14:25:00Z"/>
                <w:rFonts w:eastAsia="SimSun"/>
              </w:rPr>
            </w:pPr>
            <w:ins w:id="607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shd w:val="clear" w:color="auto" w:fill="auto"/>
            <w:vAlign w:val="center"/>
          </w:tcPr>
          <w:p w14:paraId="5D6C68CC" w14:textId="77777777" w:rsidR="00A66BF5" w:rsidRPr="00C25669" w:rsidRDefault="00A66BF5" w:rsidP="0060673C">
            <w:pPr>
              <w:pStyle w:val="TAC"/>
              <w:rPr>
                <w:ins w:id="608" w:author="Nokia" w:date="2024-04-08T14:25:00Z"/>
                <w:rFonts w:eastAsia="SimSun"/>
              </w:rPr>
            </w:pPr>
            <w:ins w:id="609" w:author="Nokia" w:date="2024-04-08T14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632" w:type="pct"/>
            <w:shd w:val="clear" w:color="auto" w:fill="auto"/>
            <w:vAlign w:val="center"/>
          </w:tcPr>
          <w:p w14:paraId="22FD4496" w14:textId="77777777" w:rsidR="00A66BF5" w:rsidRPr="00C25669" w:rsidRDefault="00A66BF5" w:rsidP="0060673C">
            <w:pPr>
              <w:pStyle w:val="TAC"/>
              <w:rPr>
                <w:ins w:id="610" w:author="Nokia" w:date="2024-04-08T14:25:00Z"/>
                <w:rFonts w:eastAsia="SimSun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93CE63D" w14:textId="77777777" w:rsidR="00A66BF5" w:rsidRPr="00C25669" w:rsidRDefault="00A66BF5" w:rsidP="0060673C">
            <w:pPr>
              <w:pStyle w:val="TAC"/>
              <w:rPr>
                <w:ins w:id="611" w:author="Nokia" w:date="2024-04-08T14:25:00Z"/>
                <w:rFonts w:eastAsia="SimSun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0599164" w14:textId="77777777" w:rsidR="00A66BF5" w:rsidRPr="00C25669" w:rsidRDefault="00A66BF5" w:rsidP="0060673C">
            <w:pPr>
              <w:pStyle w:val="TAC"/>
              <w:rPr>
                <w:ins w:id="612" w:author="Nokia" w:date="2024-04-08T14:25:00Z"/>
                <w:rFonts w:eastAsia="SimSun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672BA45C" w14:textId="77777777" w:rsidR="00A66BF5" w:rsidRPr="00C25669" w:rsidRDefault="00A66BF5" w:rsidP="0060673C">
            <w:pPr>
              <w:pStyle w:val="TAC"/>
              <w:rPr>
                <w:ins w:id="61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04D4101" w14:textId="77777777" w:rsidR="00A66BF5" w:rsidRDefault="00A66BF5" w:rsidP="0060673C">
            <w:pPr>
              <w:pStyle w:val="TAC"/>
              <w:rPr>
                <w:ins w:id="614" w:author="Nokia" w:date="2024-04-08T14:25:00Z"/>
                <w:rFonts w:eastAsia="SimSun"/>
              </w:rPr>
            </w:pPr>
          </w:p>
        </w:tc>
      </w:tr>
      <w:tr w:rsidR="00A66BF5" w:rsidRPr="00FB27FE" w14:paraId="3FAE6E0A" w14:textId="77777777" w:rsidTr="0060673C">
        <w:trPr>
          <w:jc w:val="center"/>
          <w:ins w:id="615" w:author="Nokia" w:date="2024-04-08T14:25:00Z"/>
        </w:trPr>
        <w:tc>
          <w:tcPr>
            <w:tcW w:w="856" w:type="pct"/>
            <w:vAlign w:val="center"/>
          </w:tcPr>
          <w:p w14:paraId="2E002D44" w14:textId="77777777" w:rsidR="00A66BF5" w:rsidRPr="00C25669" w:rsidRDefault="00A66BF5" w:rsidP="0060673C">
            <w:pPr>
              <w:pStyle w:val="TAL"/>
              <w:rPr>
                <w:ins w:id="616" w:author="Nokia" w:date="2024-04-08T14:25:00Z"/>
                <w:rFonts w:eastAsia="SimSun"/>
                <w:lang w:val="sv-FI"/>
              </w:rPr>
            </w:pPr>
            <w:ins w:id="617" w:author="Nokia" w:date="2024-04-08T14:25:00Z">
              <w:r w:rsidRPr="00C25669">
                <w:rPr>
                  <w:rFonts w:eastAsia="SimSun"/>
                  <w:lang w:val="sv-FI"/>
                </w:rPr>
                <w:t xml:space="preserve">Transport block CRC per </w:t>
              </w:r>
              <w:proofErr w:type="spellStart"/>
              <w:r w:rsidRPr="00C25669">
                <w:rPr>
                  <w:rFonts w:eastAsia="SimSun"/>
                  <w:lang w:val="sv-FI"/>
                </w:rPr>
                <w:t>Slot</w:t>
              </w:r>
              <w:proofErr w:type="spellEnd"/>
            </w:ins>
          </w:p>
        </w:tc>
        <w:tc>
          <w:tcPr>
            <w:tcW w:w="352" w:type="pct"/>
            <w:vAlign w:val="center"/>
          </w:tcPr>
          <w:p w14:paraId="57D56258" w14:textId="77777777" w:rsidR="00A66BF5" w:rsidRPr="00C25669" w:rsidRDefault="00A66BF5" w:rsidP="0060673C">
            <w:pPr>
              <w:pStyle w:val="TAC"/>
              <w:rPr>
                <w:ins w:id="618" w:author="Nokia" w:date="2024-04-08T14:25:00Z"/>
                <w:rFonts w:eastAsia="SimSun"/>
                <w:lang w:val="sv-FI"/>
              </w:rPr>
            </w:pPr>
          </w:p>
        </w:tc>
        <w:tc>
          <w:tcPr>
            <w:tcW w:w="632" w:type="pct"/>
            <w:vAlign w:val="center"/>
          </w:tcPr>
          <w:p w14:paraId="302A9F3D" w14:textId="77777777" w:rsidR="00A66BF5" w:rsidRPr="00C25669" w:rsidRDefault="00A66BF5" w:rsidP="0060673C">
            <w:pPr>
              <w:pStyle w:val="TAC"/>
              <w:rPr>
                <w:ins w:id="619" w:author="Nokia" w:date="2024-04-08T14:25:00Z"/>
                <w:rFonts w:eastAsia="SimSun"/>
                <w:lang w:val="sv-FI"/>
              </w:rPr>
            </w:pPr>
          </w:p>
        </w:tc>
        <w:tc>
          <w:tcPr>
            <w:tcW w:w="632" w:type="pct"/>
            <w:vAlign w:val="center"/>
          </w:tcPr>
          <w:p w14:paraId="6E2BB5C2" w14:textId="77777777" w:rsidR="00A66BF5" w:rsidRPr="00C25669" w:rsidRDefault="00A66BF5" w:rsidP="0060673C">
            <w:pPr>
              <w:pStyle w:val="TAC"/>
              <w:rPr>
                <w:ins w:id="620" w:author="Nokia" w:date="2024-04-08T14:25:00Z"/>
                <w:rFonts w:eastAsia="SimSun"/>
                <w:lang w:val="sv-FI"/>
              </w:rPr>
            </w:pPr>
          </w:p>
        </w:tc>
        <w:tc>
          <w:tcPr>
            <w:tcW w:w="632" w:type="pct"/>
            <w:vAlign w:val="center"/>
          </w:tcPr>
          <w:p w14:paraId="1DE8C213" w14:textId="77777777" w:rsidR="00A66BF5" w:rsidRPr="00C25669" w:rsidRDefault="00A66BF5" w:rsidP="0060673C">
            <w:pPr>
              <w:pStyle w:val="TAC"/>
              <w:rPr>
                <w:ins w:id="621" w:author="Nokia" w:date="2024-04-08T14:25:00Z"/>
                <w:rFonts w:eastAsia="SimSun"/>
                <w:lang w:val="sv-FI"/>
              </w:rPr>
            </w:pPr>
          </w:p>
        </w:tc>
        <w:tc>
          <w:tcPr>
            <w:tcW w:w="632" w:type="pct"/>
            <w:vAlign w:val="center"/>
          </w:tcPr>
          <w:p w14:paraId="056A0A47" w14:textId="77777777" w:rsidR="00A66BF5" w:rsidRPr="00C25669" w:rsidRDefault="00A66BF5" w:rsidP="0060673C">
            <w:pPr>
              <w:pStyle w:val="TAC"/>
              <w:rPr>
                <w:ins w:id="622" w:author="Nokia" w:date="2024-04-08T14:25:00Z"/>
                <w:rFonts w:eastAsia="SimSun"/>
                <w:lang w:val="sv-FI"/>
              </w:rPr>
            </w:pPr>
          </w:p>
        </w:tc>
        <w:tc>
          <w:tcPr>
            <w:tcW w:w="633" w:type="pct"/>
            <w:vAlign w:val="center"/>
          </w:tcPr>
          <w:p w14:paraId="5019022F" w14:textId="77777777" w:rsidR="00A66BF5" w:rsidRPr="00C25669" w:rsidRDefault="00A66BF5" w:rsidP="0060673C">
            <w:pPr>
              <w:pStyle w:val="TAC"/>
              <w:rPr>
                <w:ins w:id="623" w:author="Nokia" w:date="2024-04-08T14:25:00Z"/>
                <w:rFonts w:eastAsia="SimSun"/>
                <w:lang w:val="sv-FI"/>
              </w:rPr>
            </w:pPr>
          </w:p>
        </w:tc>
        <w:tc>
          <w:tcPr>
            <w:tcW w:w="630" w:type="pct"/>
            <w:vAlign w:val="center"/>
          </w:tcPr>
          <w:p w14:paraId="6A75AE59" w14:textId="77777777" w:rsidR="00A66BF5" w:rsidRPr="00C25669" w:rsidRDefault="00A66BF5" w:rsidP="0060673C">
            <w:pPr>
              <w:pStyle w:val="TAC"/>
              <w:rPr>
                <w:ins w:id="624" w:author="Nokia" w:date="2024-04-08T14:25:00Z"/>
                <w:rFonts w:eastAsia="SimSun"/>
                <w:lang w:val="sv-FI"/>
              </w:rPr>
            </w:pPr>
          </w:p>
        </w:tc>
      </w:tr>
      <w:tr w:rsidR="00A66BF5" w:rsidRPr="00C25669" w14:paraId="5C478648" w14:textId="77777777" w:rsidTr="0060673C">
        <w:trPr>
          <w:jc w:val="center"/>
          <w:ins w:id="625" w:author="Nokia" w:date="2024-04-08T14:25:00Z"/>
        </w:trPr>
        <w:tc>
          <w:tcPr>
            <w:tcW w:w="856" w:type="pct"/>
            <w:vAlign w:val="center"/>
          </w:tcPr>
          <w:p w14:paraId="21C04A14" w14:textId="77777777" w:rsidR="00A66BF5" w:rsidRPr="00C25669" w:rsidRDefault="00A66BF5" w:rsidP="0060673C">
            <w:pPr>
              <w:pStyle w:val="TAL"/>
              <w:rPr>
                <w:ins w:id="626" w:author="Nokia" w:date="2024-04-08T14:25:00Z"/>
                <w:rFonts w:eastAsia="SimSun"/>
              </w:rPr>
            </w:pPr>
            <w:ins w:id="627" w:author="Nokia" w:date="2024-04-08T14:25:00Z">
              <w:r w:rsidRPr="00C25669">
                <w:rPr>
                  <w:rFonts w:eastAsia="SimSun"/>
                  <w:lang w:val="sv-FI"/>
                </w:rPr>
                <w:t xml:space="preserve">  </w:t>
              </w:r>
              <w:r w:rsidRPr="00C25669">
                <w:rPr>
                  <w:rFonts w:eastAsia="SimSun"/>
                </w:rPr>
                <w:t xml:space="preserve">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8E6AFF0" w14:textId="77777777" w:rsidR="00A66BF5" w:rsidRPr="00C25669" w:rsidRDefault="00A66BF5" w:rsidP="0060673C">
            <w:pPr>
              <w:pStyle w:val="TAC"/>
              <w:rPr>
                <w:ins w:id="628" w:author="Nokia" w:date="2024-04-08T14:25:00Z"/>
                <w:rFonts w:eastAsia="SimSun"/>
              </w:rPr>
            </w:pPr>
            <w:ins w:id="629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74F87FBF" w14:textId="77777777" w:rsidR="00A66BF5" w:rsidRPr="00C25669" w:rsidRDefault="00A66BF5" w:rsidP="0060673C">
            <w:pPr>
              <w:pStyle w:val="TAC"/>
              <w:rPr>
                <w:ins w:id="630" w:author="Nokia" w:date="2024-04-08T14:25:00Z"/>
                <w:rFonts w:eastAsia="SimSun"/>
              </w:rPr>
            </w:pPr>
            <w:ins w:id="631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32" w:type="pct"/>
            <w:vAlign w:val="center"/>
          </w:tcPr>
          <w:p w14:paraId="7C49C25C" w14:textId="77777777" w:rsidR="00A66BF5" w:rsidRPr="00C25669" w:rsidRDefault="00A66BF5" w:rsidP="0060673C">
            <w:pPr>
              <w:pStyle w:val="TAC"/>
              <w:rPr>
                <w:ins w:id="63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4B24CEB" w14:textId="77777777" w:rsidR="00A66BF5" w:rsidRPr="00C25669" w:rsidRDefault="00A66BF5" w:rsidP="0060673C">
            <w:pPr>
              <w:pStyle w:val="TAC"/>
              <w:rPr>
                <w:ins w:id="63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73D92D6" w14:textId="77777777" w:rsidR="00A66BF5" w:rsidRPr="00C25669" w:rsidRDefault="00A66BF5" w:rsidP="0060673C">
            <w:pPr>
              <w:pStyle w:val="TAC"/>
              <w:rPr>
                <w:ins w:id="634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036EFD0" w14:textId="77777777" w:rsidR="00A66BF5" w:rsidRPr="00C25669" w:rsidRDefault="00A66BF5" w:rsidP="0060673C">
            <w:pPr>
              <w:pStyle w:val="TAC"/>
              <w:rPr>
                <w:ins w:id="63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69AD0C2" w14:textId="77777777" w:rsidR="00A66BF5" w:rsidRPr="00C25669" w:rsidRDefault="00A66BF5" w:rsidP="0060673C">
            <w:pPr>
              <w:pStyle w:val="TAC"/>
              <w:rPr>
                <w:ins w:id="636" w:author="Nokia" w:date="2024-04-08T14:25:00Z"/>
                <w:rFonts w:eastAsia="SimSun"/>
              </w:rPr>
            </w:pPr>
          </w:p>
        </w:tc>
      </w:tr>
      <w:tr w:rsidR="00A66BF5" w:rsidRPr="00C25669" w14:paraId="5ED5158C" w14:textId="77777777" w:rsidTr="0060673C">
        <w:trPr>
          <w:jc w:val="center"/>
          <w:ins w:id="637" w:author="Nokia" w:date="2024-04-08T14:25:00Z"/>
        </w:trPr>
        <w:tc>
          <w:tcPr>
            <w:tcW w:w="856" w:type="pct"/>
            <w:vAlign w:val="center"/>
          </w:tcPr>
          <w:p w14:paraId="3EF74FE6" w14:textId="77777777" w:rsidR="00A66BF5" w:rsidRPr="00965CB6" w:rsidRDefault="00A66BF5" w:rsidP="0060673C">
            <w:pPr>
              <w:pStyle w:val="TAL"/>
              <w:rPr>
                <w:ins w:id="638" w:author="Nokia" w:date="2024-04-08T14:25:00Z"/>
                <w:rFonts w:eastAsia="SimSun"/>
                <w:lang w:val="da-DK"/>
              </w:rPr>
            </w:pPr>
            <w:ins w:id="639" w:author="Nokia" w:date="2024-04-08T14:25:00Z">
              <w:r w:rsidRPr="00965CB6">
                <w:rPr>
                  <w:rFonts w:eastAsia="SimSun"/>
                  <w:lang w:val="da-DK"/>
                </w:rPr>
                <w:lastRenderedPageBreak/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0C0F8EE" w14:textId="77777777" w:rsidR="00A66BF5" w:rsidRPr="00C25669" w:rsidRDefault="00A66BF5" w:rsidP="0060673C">
            <w:pPr>
              <w:pStyle w:val="TAC"/>
              <w:rPr>
                <w:ins w:id="640" w:author="Nokia" w:date="2024-04-08T14:25:00Z"/>
                <w:rFonts w:eastAsia="SimSun"/>
              </w:rPr>
            </w:pPr>
            <w:ins w:id="641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761A9C26" w14:textId="77777777" w:rsidR="00A66BF5" w:rsidRPr="00C25669" w:rsidRDefault="00A66BF5" w:rsidP="0060673C">
            <w:pPr>
              <w:pStyle w:val="TAC"/>
              <w:rPr>
                <w:ins w:id="642" w:author="Nokia" w:date="2024-04-08T14:25:00Z"/>
                <w:rFonts w:eastAsia="SimSun"/>
              </w:rPr>
            </w:pPr>
            <w:ins w:id="643" w:author="Nokia" w:date="2024-04-08T14:2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32" w:type="pct"/>
            <w:vAlign w:val="center"/>
          </w:tcPr>
          <w:p w14:paraId="75E547E6" w14:textId="77777777" w:rsidR="00A66BF5" w:rsidRPr="00C25669" w:rsidRDefault="00A66BF5" w:rsidP="0060673C">
            <w:pPr>
              <w:pStyle w:val="TAC"/>
              <w:rPr>
                <w:ins w:id="64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8044A8C" w14:textId="77777777" w:rsidR="00A66BF5" w:rsidRPr="00C25669" w:rsidRDefault="00A66BF5" w:rsidP="0060673C">
            <w:pPr>
              <w:pStyle w:val="TAC"/>
              <w:rPr>
                <w:ins w:id="64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7ACD0C6" w14:textId="77777777" w:rsidR="00A66BF5" w:rsidRPr="00C25669" w:rsidRDefault="00A66BF5" w:rsidP="0060673C">
            <w:pPr>
              <w:pStyle w:val="TAC"/>
              <w:rPr>
                <w:ins w:id="646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1BD215C5" w14:textId="77777777" w:rsidR="00A66BF5" w:rsidRPr="00C25669" w:rsidRDefault="00A66BF5" w:rsidP="0060673C">
            <w:pPr>
              <w:pStyle w:val="TAC"/>
              <w:rPr>
                <w:ins w:id="64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599F83C" w14:textId="77777777" w:rsidR="00A66BF5" w:rsidRPr="00C25669" w:rsidRDefault="00A66BF5" w:rsidP="0060673C">
            <w:pPr>
              <w:pStyle w:val="TAC"/>
              <w:rPr>
                <w:ins w:id="648" w:author="Nokia" w:date="2024-04-08T14:25:00Z"/>
                <w:rFonts w:eastAsia="SimSun"/>
              </w:rPr>
            </w:pPr>
          </w:p>
        </w:tc>
      </w:tr>
      <w:tr w:rsidR="00A66BF5" w:rsidRPr="00C25669" w14:paraId="2CDFCDA3" w14:textId="77777777" w:rsidTr="0060673C">
        <w:trPr>
          <w:jc w:val="center"/>
          <w:ins w:id="649" w:author="Nokia" w:date="2024-04-08T14:25:00Z"/>
        </w:trPr>
        <w:tc>
          <w:tcPr>
            <w:tcW w:w="856" w:type="pct"/>
            <w:vAlign w:val="center"/>
          </w:tcPr>
          <w:p w14:paraId="2FA89073" w14:textId="77777777" w:rsidR="00A66BF5" w:rsidRPr="00C25669" w:rsidRDefault="00A66BF5" w:rsidP="0060673C">
            <w:pPr>
              <w:pStyle w:val="TAL"/>
              <w:rPr>
                <w:ins w:id="650" w:author="Nokia" w:date="2024-04-08T14:25:00Z"/>
                <w:rFonts w:eastAsia="SimSun"/>
              </w:rPr>
            </w:pPr>
            <w:ins w:id="651" w:author="Nokia" w:date="2024-04-08T14:25:00Z">
              <w:r w:rsidRPr="00C25669">
                <w:rPr>
                  <w:rFonts w:eastAsia="SimSun"/>
                </w:rPr>
                <w:t xml:space="preserve">  For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>, 10) = {0,1,2,3,4,5,</w:t>
              </w:r>
              <w:r w:rsidRPr="00C25669">
                <w:rPr>
                  <w:rFonts w:eastAsia="SimSun" w:hint="eastAsia"/>
                  <w:lang w:eastAsia="zh-CN"/>
                </w:rPr>
                <w:t>6</w:t>
              </w:r>
              <w:r w:rsidRPr="00C25669">
                <w:rPr>
                  <w:rFonts w:eastAsia="SimSun"/>
                </w:rPr>
                <w:t xml:space="preserve">}for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0BA5787" w14:textId="77777777" w:rsidR="00A66BF5" w:rsidRPr="00C25669" w:rsidRDefault="00A66BF5" w:rsidP="0060673C">
            <w:pPr>
              <w:pStyle w:val="TAC"/>
              <w:rPr>
                <w:ins w:id="652" w:author="Nokia" w:date="2024-04-08T14:25:00Z"/>
                <w:rFonts w:eastAsia="SimSun"/>
              </w:rPr>
            </w:pPr>
            <w:ins w:id="653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37BCC862" w14:textId="77777777" w:rsidR="00A66BF5" w:rsidRPr="00C25669" w:rsidRDefault="00A66BF5" w:rsidP="0060673C">
            <w:pPr>
              <w:pStyle w:val="TAC"/>
              <w:rPr>
                <w:ins w:id="654" w:author="Nokia" w:date="2024-04-08T14:25:00Z"/>
                <w:rFonts w:eastAsia="SimSun"/>
              </w:rPr>
            </w:pPr>
            <w:ins w:id="655" w:author="Nokia" w:date="2024-04-08T14:25:00Z">
              <w:r w:rsidRPr="00C25669">
                <w:rPr>
                  <w:rFonts w:eastAsia="SimSun"/>
                </w:rPr>
                <w:t>24</w:t>
              </w:r>
            </w:ins>
          </w:p>
        </w:tc>
        <w:tc>
          <w:tcPr>
            <w:tcW w:w="632" w:type="pct"/>
            <w:vAlign w:val="center"/>
          </w:tcPr>
          <w:p w14:paraId="606038A2" w14:textId="77777777" w:rsidR="00A66BF5" w:rsidRPr="00C25669" w:rsidRDefault="00A66BF5" w:rsidP="0060673C">
            <w:pPr>
              <w:pStyle w:val="TAC"/>
              <w:rPr>
                <w:ins w:id="65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669814E" w14:textId="77777777" w:rsidR="00A66BF5" w:rsidRPr="00C25669" w:rsidRDefault="00A66BF5" w:rsidP="0060673C">
            <w:pPr>
              <w:pStyle w:val="TAC"/>
              <w:rPr>
                <w:ins w:id="65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8928119" w14:textId="77777777" w:rsidR="00A66BF5" w:rsidRPr="00C25669" w:rsidRDefault="00A66BF5" w:rsidP="0060673C">
            <w:pPr>
              <w:pStyle w:val="TAC"/>
              <w:rPr>
                <w:ins w:id="658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276F8E46" w14:textId="77777777" w:rsidR="00A66BF5" w:rsidRPr="00C25669" w:rsidRDefault="00A66BF5" w:rsidP="0060673C">
            <w:pPr>
              <w:pStyle w:val="TAC"/>
              <w:rPr>
                <w:ins w:id="65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7DB1E65F" w14:textId="77777777" w:rsidR="00A66BF5" w:rsidRPr="00C25669" w:rsidRDefault="00A66BF5" w:rsidP="0060673C">
            <w:pPr>
              <w:pStyle w:val="TAC"/>
              <w:rPr>
                <w:ins w:id="660" w:author="Nokia" w:date="2024-04-08T14:25:00Z"/>
                <w:rFonts w:eastAsia="SimSun"/>
              </w:rPr>
            </w:pPr>
          </w:p>
        </w:tc>
      </w:tr>
      <w:tr w:rsidR="00A66BF5" w:rsidRPr="00C25669" w14:paraId="1D13EA2C" w14:textId="77777777" w:rsidTr="0060673C">
        <w:trPr>
          <w:jc w:val="center"/>
          <w:ins w:id="661" w:author="Nokia" w:date="2024-04-08T14:25:00Z"/>
        </w:trPr>
        <w:tc>
          <w:tcPr>
            <w:tcW w:w="856" w:type="pct"/>
            <w:vAlign w:val="center"/>
          </w:tcPr>
          <w:p w14:paraId="20E0BB43" w14:textId="77777777" w:rsidR="00A66BF5" w:rsidRPr="00C25669" w:rsidRDefault="00A66BF5" w:rsidP="0060673C">
            <w:pPr>
              <w:pStyle w:val="TAL"/>
              <w:rPr>
                <w:ins w:id="662" w:author="Nokia" w:date="2024-04-08T14:25:00Z"/>
                <w:rFonts w:eastAsia="SimSun"/>
              </w:rPr>
            </w:pPr>
            <w:ins w:id="663" w:author="Nokia" w:date="2024-04-08T14:25:00Z">
              <w:r w:rsidRPr="00C25669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687CB308" w14:textId="77777777" w:rsidR="00A66BF5" w:rsidRPr="00C25669" w:rsidRDefault="00A66BF5" w:rsidP="0060673C">
            <w:pPr>
              <w:pStyle w:val="TAC"/>
              <w:rPr>
                <w:ins w:id="66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2ED34DE" w14:textId="77777777" w:rsidR="00A66BF5" w:rsidRPr="00C25669" w:rsidRDefault="00A66BF5" w:rsidP="0060673C">
            <w:pPr>
              <w:pStyle w:val="TAC"/>
              <w:rPr>
                <w:ins w:id="66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111DEE6" w14:textId="77777777" w:rsidR="00A66BF5" w:rsidRPr="00C25669" w:rsidRDefault="00A66BF5" w:rsidP="0060673C">
            <w:pPr>
              <w:pStyle w:val="TAC"/>
              <w:rPr>
                <w:ins w:id="66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5A0E484" w14:textId="77777777" w:rsidR="00A66BF5" w:rsidRPr="00C25669" w:rsidRDefault="00A66BF5" w:rsidP="0060673C">
            <w:pPr>
              <w:pStyle w:val="TAC"/>
              <w:rPr>
                <w:ins w:id="66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86B4FF4" w14:textId="77777777" w:rsidR="00A66BF5" w:rsidRPr="00C25669" w:rsidRDefault="00A66BF5" w:rsidP="0060673C">
            <w:pPr>
              <w:pStyle w:val="TAC"/>
              <w:rPr>
                <w:ins w:id="668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27E71FBB" w14:textId="77777777" w:rsidR="00A66BF5" w:rsidRPr="00C25669" w:rsidRDefault="00A66BF5" w:rsidP="0060673C">
            <w:pPr>
              <w:pStyle w:val="TAC"/>
              <w:rPr>
                <w:ins w:id="66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8B90579" w14:textId="77777777" w:rsidR="00A66BF5" w:rsidRPr="00C25669" w:rsidRDefault="00A66BF5" w:rsidP="0060673C">
            <w:pPr>
              <w:pStyle w:val="TAC"/>
              <w:rPr>
                <w:ins w:id="670" w:author="Nokia" w:date="2024-04-08T14:25:00Z"/>
                <w:rFonts w:eastAsia="SimSun"/>
              </w:rPr>
            </w:pPr>
          </w:p>
        </w:tc>
      </w:tr>
      <w:tr w:rsidR="00A66BF5" w:rsidRPr="00C25669" w14:paraId="5CB78EA5" w14:textId="77777777" w:rsidTr="0060673C">
        <w:trPr>
          <w:jc w:val="center"/>
          <w:ins w:id="671" w:author="Nokia" w:date="2024-04-08T14:25:00Z"/>
        </w:trPr>
        <w:tc>
          <w:tcPr>
            <w:tcW w:w="856" w:type="pct"/>
            <w:vAlign w:val="center"/>
          </w:tcPr>
          <w:p w14:paraId="200B4D16" w14:textId="77777777" w:rsidR="00A66BF5" w:rsidRPr="00C25669" w:rsidRDefault="00A66BF5" w:rsidP="0060673C">
            <w:pPr>
              <w:pStyle w:val="TAL"/>
              <w:rPr>
                <w:ins w:id="672" w:author="Nokia" w:date="2024-04-08T14:25:00Z"/>
                <w:rFonts w:eastAsia="SimSun"/>
              </w:rPr>
            </w:pPr>
            <w:ins w:id="673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C991A2F" w14:textId="77777777" w:rsidR="00A66BF5" w:rsidRPr="00C25669" w:rsidRDefault="00A66BF5" w:rsidP="0060673C">
            <w:pPr>
              <w:pStyle w:val="TAC"/>
              <w:rPr>
                <w:ins w:id="674" w:author="Nokia" w:date="2024-04-08T14:25:00Z"/>
                <w:rFonts w:eastAsia="SimSun"/>
              </w:rPr>
            </w:pPr>
            <w:ins w:id="675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32" w:type="pct"/>
            <w:vAlign w:val="center"/>
          </w:tcPr>
          <w:p w14:paraId="488E6B12" w14:textId="77777777" w:rsidR="00A66BF5" w:rsidRPr="00C25669" w:rsidRDefault="00A66BF5" w:rsidP="0060673C">
            <w:pPr>
              <w:pStyle w:val="TAC"/>
              <w:rPr>
                <w:ins w:id="676" w:author="Nokia" w:date="2024-04-08T14:25:00Z"/>
                <w:rFonts w:eastAsia="SimSun"/>
              </w:rPr>
            </w:pPr>
            <w:ins w:id="677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32" w:type="pct"/>
            <w:vAlign w:val="center"/>
          </w:tcPr>
          <w:p w14:paraId="1AAE5DE5" w14:textId="77777777" w:rsidR="00A66BF5" w:rsidRPr="00C25669" w:rsidRDefault="00A66BF5" w:rsidP="0060673C">
            <w:pPr>
              <w:pStyle w:val="TAC"/>
              <w:rPr>
                <w:ins w:id="678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2E54D131" w14:textId="77777777" w:rsidR="00A66BF5" w:rsidRPr="00C25669" w:rsidRDefault="00A66BF5" w:rsidP="0060673C">
            <w:pPr>
              <w:pStyle w:val="TAC"/>
              <w:rPr>
                <w:ins w:id="67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6EA04B8" w14:textId="77777777" w:rsidR="00A66BF5" w:rsidRPr="00C25669" w:rsidRDefault="00A66BF5" w:rsidP="0060673C">
            <w:pPr>
              <w:pStyle w:val="TAC"/>
              <w:rPr>
                <w:ins w:id="680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AC3B7FF" w14:textId="77777777" w:rsidR="00A66BF5" w:rsidRPr="00C25669" w:rsidRDefault="00A66BF5" w:rsidP="0060673C">
            <w:pPr>
              <w:pStyle w:val="TAC"/>
              <w:rPr>
                <w:ins w:id="68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21769179" w14:textId="77777777" w:rsidR="00A66BF5" w:rsidRPr="00C25669" w:rsidRDefault="00A66BF5" w:rsidP="0060673C">
            <w:pPr>
              <w:pStyle w:val="TAC"/>
              <w:rPr>
                <w:ins w:id="682" w:author="Nokia" w:date="2024-04-08T14:25:00Z"/>
                <w:rFonts w:eastAsia="SimSun"/>
              </w:rPr>
            </w:pPr>
          </w:p>
        </w:tc>
      </w:tr>
      <w:tr w:rsidR="00A66BF5" w:rsidRPr="00C25669" w14:paraId="63231E5D" w14:textId="77777777" w:rsidTr="0060673C">
        <w:trPr>
          <w:jc w:val="center"/>
          <w:ins w:id="683" w:author="Nokia" w:date="2024-04-08T14:25:00Z"/>
        </w:trPr>
        <w:tc>
          <w:tcPr>
            <w:tcW w:w="856" w:type="pct"/>
            <w:vAlign w:val="center"/>
          </w:tcPr>
          <w:p w14:paraId="08E838EB" w14:textId="77777777" w:rsidR="00A66BF5" w:rsidRPr="00965CB6" w:rsidRDefault="00A66BF5" w:rsidP="0060673C">
            <w:pPr>
              <w:pStyle w:val="TAL"/>
              <w:rPr>
                <w:ins w:id="684" w:author="Nokia" w:date="2024-04-08T14:25:00Z"/>
                <w:rFonts w:eastAsia="SimSun"/>
                <w:lang w:val="da-DK"/>
              </w:rPr>
            </w:pPr>
            <w:ins w:id="685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FDC5534" w14:textId="77777777" w:rsidR="00A66BF5" w:rsidRPr="00C25669" w:rsidRDefault="00A66BF5" w:rsidP="0060673C">
            <w:pPr>
              <w:pStyle w:val="TAC"/>
              <w:rPr>
                <w:ins w:id="686" w:author="Nokia" w:date="2024-04-08T14:25:00Z"/>
                <w:rFonts w:eastAsia="SimSun"/>
              </w:rPr>
            </w:pPr>
            <w:ins w:id="687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32" w:type="pct"/>
            <w:vAlign w:val="center"/>
          </w:tcPr>
          <w:p w14:paraId="52BD90D1" w14:textId="77777777" w:rsidR="00A66BF5" w:rsidRPr="00C25669" w:rsidRDefault="00A66BF5" w:rsidP="0060673C">
            <w:pPr>
              <w:pStyle w:val="TAC"/>
              <w:rPr>
                <w:ins w:id="688" w:author="Nokia" w:date="2024-04-08T14:25:00Z"/>
                <w:rFonts w:eastAsia="SimSun"/>
                <w:lang w:eastAsia="zh-CN"/>
              </w:rPr>
            </w:pPr>
            <w:ins w:id="689" w:author="Nokia" w:date="2024-04-08T14:25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32" w:type="pct"/>
            <w:vAlign w:val="center"/>
          </w:tcPr>
          <w:p w14:paraId="4D699577" w14:textId="77777777" w:rsidR="00A66BF5" w:rsidRPr="00C25669" w:rsidRDefault="00A66BF5" w:rsidP="0060673C">
            <w:pPr>
              <w:pStyle w:val="TAC"/>
              <w:rPr>
                <w:ins w:id="69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697D384" w14:textId="77777777" w:rsidR="00A66BF5" w:rsidRPr="00C25669" w:rsidRDefault="00A66BF5" w:rsidP="0060673C">
            <w:pPr>
              <w:pStyle w:val="TAC"/>
              <w:rPr>
                <w:ins w:id="69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99A4E42" w14:textId="77777777" w:rsidR="00A66BF5" w:rsidRPr="00C25669" w:rsidRDefault="00A66BF5" w:rsidP="0060673C">
            <w:pPr>
              <w:pStyle w:val="TAC"/>
              <w:rPr>
                <w:ins w:id="692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FB93BFA" w14:textId="77777777" w:rsidR="00A66BF5" w:rsidRPr="00C25669" w:rsidRDefault="00A66BF5" w:rsidP="0060673C">
            <w:pPr>
              <w:pStyle w:val="TAC"/>
              <w:rPr>
                <w:ins w:id="69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03EC547" w14:textId="77777777" w:rsidR="00A66BF5" w:rsidRDefault="00A66BF5" w:rsidP="0060673C">
            <w:pPr>
              <w:pStyle w:val="TAC"/>
              <w:rPr>
                <w:ins w:id="694" w:author="Nokia" w:date="2024-04-08T14:25:00Z"/>
                <w:rFonts w:eastAsia="SimSun"/>
              </w:rPr>
            </w:pPr>
          </w:p>
        </w:tc>
      </w:tr>
      <w:tr w:rsidR="00A66BF5" w:rsidRPr="00C25669" w14:paraId="7DB6255A" w14:textId="77777777" w:rsidTr="0060673C">
        <w:trPr>
          <w:jc w:val="center"/>
          <w:ins w:id="695" w:author="Nokia" w:date="2024-04-08T14:25:00Z"/>
        </w:trPr>
        <w:tc>
          <w:tcPr>
            <w:tcW w:w="856" w:type="pct"/>
            <w:vAlign w:val="center"/>
          </w:tcPr>
          <w:p w14:paraId="5550D35D" w14:textId="77777777" w:rsidR="00A66BF5" w:rsidRPr="00965CB6" w:rsidRDefault="00A66BF5" w:rsidP="0060673C">
            <w:pPr>
              <w:pStyle w:val="TAL"/>
              <w:rPr>
                <w:ins w:id="696" w:author="Nokia" w:date="2024-04-08T14:25:00Z"/>
                <w:rFonts w:eastAsia="SimSun"/>
                <w:lang w:val="da-DK"/>
              </w:rPr>
            </w:pPr>
            <w:ins w:id="697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8C9811C" w14:textId="77777777" w:rsidR="00A66BF5" w:rsidRPr="00C25669" w:rsidRDefault="00A66BF5" w:rsidP="0060673C">
            <w:pPr>
              <w:pStyle w:val="TAC"/>
              <w:rPr>
                <w:ins w:id="698" w:author="Nokia" w:date="2024-04-08T14:25:00Z"/>
                <w:rFonts w:eastAsia="SimSun"/>
              </w:rPr>
            </w:pPr>
            <w:ins w:id="699" w:author="Nokia" w:date="2024-04-08T14:25:00Z">
              <w:r w:rsidRPr="00C25669">
                <w:rPr>
                  <w:rFonts w:eastAsia="SimSun"/>
                </w:rPr>
                <w:t>CBs</w:t>
              </w:r>
            </w:ins>
          </w:p>
        </w:tc>
        <w:tc>
          <w:tcPr>
            <w:tcW w:w="632" w:type="pct"/>
            <w:vAlign w:val="center"/>
          </w:tcPr>
          <w:p w14:paraId="056ADF59" w14:textId="77777777" w:rsidR="00A66BF5" w:rsidRPr="00C25669" w:rsidRDefault="00A66BF5" w:rsidP="0060673C">
            <w:pPr>
              <w:pStyle w:val="TAC"/>
              <w:rPr>
                <w:ins w:id="700" w:author="Nokia" w:date="2024-04-08T14:25:00Z"/>
                <w:rFonts w:eastAsia="SimSun"/>
              </w:rPr>
            </w:pPr>
            <w:ins w:id="701" w:author="Nokia" w:date="2024-04-08T14:25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32" w:type="pct"/>
            <w:vAlign w:val="center"/>
          </w:tcPr>
          <w:p w14:paraId="70071A71" w14:textId="77777777" w:rsidR="00A66BF5" w:rsidRPr="00C25669" w:rsidRDefault="00A66BF5" w:rsidP="0060673C">
            <w:pPr>
              <w:pStyle w:val="TAC"/>
              <w:rPr>
                <w:ins w:id="70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B8E5B55" w14:textId="77777777" w:rsidR="00A66BF5" w:rsidRPr="00C25669" w:rsidRDefault="00A66BF5" w:rsidP="0060673C">
            <w:pPr>
              <w:pStyle w:val="TAC"/>
              <w:rPr>
                <w:ins w:id="70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7F52B680" w14:textId="77777777" w:rsidR="00A66BF5" w:rsidRPr="00C25669" w:rsidRDefault="00A66BF5" w:rsidP="0060673C">
            <w:pPr>
              <w:pStyle w:val="TAC"/>
              <w:rPr>
                <w:ins w:id="704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2330388C" w14:textId="77777777" w:rsidR="00A66BF5" w:rsidRPr="00C25669" w:rsidRDefault="00A66BF5" w:rsidP="0060673C">
            <w:pPr>
              <w:pStyle w:val="TAC"/>
              <w:rPr>
                <w:ins w:id="70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BF62A01" w14:textId="77777777" w:rsidR="00A66BF5" w:rsidRDefault="00A66BF5" w:rsidP="0060673C">
            <w:pPr>
              <w:pStyle w:val="TAC"/>
              <w:rPr>
                <w:ins w:id="706" w:author="Nokia" w:date="2024-04-08T14:25:00Z"/>
                <w:rFonts w:eastAsia="SimSun"/>
              </w:rPr>
            </w:pPr>
          </w:p>
        </w:tc>
      </w:tr>
      <w:tr w:rsidR="00A66BF5" w:rsidRPr="00C25669" w14:paraId="266F1BD9" w14:textId="77777777" w:rsidTr="0060673C">
        <w:trPr>
          <w:jc w:val="center"/>
          <w:ins w:id="707" w:author="Nokia" w:date="2024-04-08T14:25:00Z"/>
        </w:trPr>
        <w:tc>
          <w:tcPr>
            <w:tcW w:w="856" w:type="pct"/>
            <w:vAlign w:val="center"/>
          </w:tcPr>
          <w:p w14:paraId="4FC3E85A" w14:textId="77777777" w:rsidR="00A66BF5" w:rsidRPr="00C25669" w:rsidRDefault="00A66BF5" w:rsidP="0060673C">
            <w:pPr>
              <w:pStyle w:val="TAL"/>
              <w:rPr>
                <w:ins w:id="708" w:author="Nokia" w:date="2024-04-08T14:25:00Z"/>
                <w:rFonts w:eastAsia="SimSun"/>
              </w:rPr>
            </w:pPr>
            <w:ins w:id="709" w:author="Nokia" w:date="2024-04-08T14:25:00Z">
              <w:r w:rsidRPr="00C25669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9B5ABE0" w14:textId="77777777" w:rsidR="00A66BF5" w:rsidRPr="00C25669" w:rsidRDefault="00A66BF5" w:rsidP="0060673C">
            <w:pPr>
              <w:pStyle w:val="TAC"/>
              <w:rPr>
                <w:ins w:id="71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98F686C" w14:textId="77777777" w:rsidR="00A66BF5" w:rsidRPr="00C25669" w:rsidRDefault="00A66BF5" w:rsidP="0060673C">
            <w:pPr>
              <w:pStyle w:val="TAC"/>
              <w:rPr>
                <w:ins w:id="71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DA5CBFA" w14:textId="77777777" w:rsidR="00A66BF5" w:rsidRPr="00C25669" w:rsidRDefault="00A66BF5" w:rsidP="0060673C">
            <w:pPr>
              <w:pStyle w:val="TAC"/>
              <w:rPr>
                <w:ins w:id="71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C8F205E" w14:textId="77777777" w:rsidR="00A66BF5" w:rsidRPr="00C25669" w:rsidRDefault="00A66BF5" w:rsidP="0060673C">
            <w:pPr>
              <w:pStyle w:val="TAC"/>
              <w:rPr>
                <w:ins w:id="71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49D99B3A" w14:textId="77777777" w:rsidR="00A66BF5" w:rsidRPr="00C25669" w:rsidRDefault="00A66BF5" w:rsidP="0060673C">
            <w:pPr>
              <w:pStyle w:val="TAC"/>
              <w:rPr>
                <w:ins w:id="714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3C24DB42" w14:textId="77777777" w:rsidR="00A66BF5" w:rsidRPr="00C25669" w:rsidRDefault="00A66BF5" w:rsidP="0060673C">
            <w:pPr>
              <w:pStyle w:val="TAC"/>
              <w:rPr>
                <w:ins w:id="71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6CFC4EFC" w14:textId="77777777" w:rsidR="00A66BF5" w:rsidRPr="00C25669" w:rsidRDefault="00A66BF5" w:rsidP="0060673C">
            <w:pPr>
              <w:pStyle w:val="TAC"/>
              <w:rPr>
                <w:ins w:id="716" w:author="Nokia" w:date="2024-04-08T14:25:00Z"/>
                <w:rFonts w:eastAsia="SimSun"/>
              </w:rPr>
            </w:pPr>
          </w:p>
        </w:tc>
      </w:tr>
      <w:tr w:rsidR="00A66BF5" w:rsidRPr="00C25669" w14:paraId="194F2A8A" w14:textId="77777777" w:rsidTr="0060673C">
        <w:trPr>
          <w:jc w:val="center"/>
          <w:ins w:id="717" w:author="Nokia" w:date="2024-04-08T14:25:00Z"/>
        </w:trPr>
        <w:tc>
          <w:tcPr>
            <w:tcW w:w="856" w:type="pct"/>
            <w:vAlign w:val="center"/>
          </w:tcPr>
          <w:p w14:paraId="0F8C28E1" w14:textId="77777777" w:rsidR="00A66BF5" w:rsidRPr="00C25669" w:rsidRDefault="00A66BF5" w:rsidP="0060673C">
            <w:pPr>
              <w:pStyle w:val="TAL"/>
              <w:rPr>
                <w:ins w:id="718" w:author="Nokia" w:date="2024-04-08T14:25:00Z"/>
                <w:rFonts w:eastAsia="SimSun"/>
              </w:rPr>
            </w:pPr>
            <w:ins w:id="719" w:author="Nokia" w:date="2024-04-08T14:25:00Z">
              <w:r w:rsidRPr="00C25669">
                <w:rPr>
                  <w:rFonts w:eastAsia="SimSun"/>
                </w:rPr>
                <w:t xml:space="preserve">  For Slots 0 and Slot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if </w:t>
              </w:r>
              <w:proofErr w:type="gramStart"/>
              <w:r w:rsidRPr="00C25669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, 10) = {8,9} for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08F970" w14:textId="77777777" w:rsidR="00A66BF5" w:rsidRPr="00C25669" w:rsidRDefault="00A66BF5" w:rsidP="0060673C">
            <w:pPr>
              <w:pStyle w:val="TAC"/>
              <w:rPr>
                <w:ins w:id="720" w:author="Nokia" w:date="2024-04-08T14:25:00Z"/>
                <w:rFonts w:eastAsia="SimSun"/>
              </w:rPr>
            </w:pPr>
            <w:ins w:id="721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6655EBEB" w14:textId="77777777" w:rsidR="00A66BF5" w:rsidRPr="00C25669" w:rsidRDefault="00A66BF5" w:rsidP="0060673C">
            <w:pPr>
              <w:pStyle w:val="TAC"/>
              <w:rPr>
                <w:ins w:id="722" w:author="Nokia" w:date="2024-04-08T14:25:00Z"/>
                <w:rFonts w:eastAsia="SimSun"/>
              </w:rPr>
            </w:pPr>
            <w:ins w:id="723" w:author="Nokia" w:date="2024-04-08T14:25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632" w:type="pct"/>
            <w:vAlign w:val="center"/>
          </w:tcPr>
          <w:p w14:paraId="094872FC" w14:textId="77777777" w:rsidR="00A66BF5" w:rsidRPr="00C25669" w:rsidRDefault="00A66BF5" w:rsidP="0060673C">
            <w:pPr>
              <w:pStyle w:val="TAC"/>
              <w:rPr>
                <w:ins w:id="724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B6FF481" w14:textId="77777777" w:rsidR="00A66BF5" w:rsidRPr="00C25669" w:rsidRDefault="00A66BF5" w:rsidP="0060673C">
            <w:pPr>
              <w:pStyle w:val="TAC"/>
              <w:rPr>
                <w:ins w:id="725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5103D33A" w14:textId="77777777" w:rsidR="00A66BF5" w:rsidRPr="00C25669" w:rsidRDefault="00A66BF5" w:rsidP="0060673C">
            <w:pPr>
              <w:pStyle w:val="TAC"/>
              <w:rPr>
                <w:ins w:id="726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1ACB3429" w14:textId="77777777" w:rsidR="00A66BF5" w:rsidRPr="00C25669" w:rsidRDefault="00A66BF5" w:rsidP="0060673C">
            <w:pPr>
              <w:pStyle w:val="TAC"/>
              <w:rPr>
                <w:ins w:id="727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09CC571" w14:textId="77777777" w:rsidR="00A66BF5" w:rsidRPr="00C25669" w:rsidRDefault="00A66BF5" w:rsidP="0060673C">
            <w:pPr>
              <w:pStyle w:val="TAC"/>
              <w:rPr>
                <w:ins w:id="728" w:author="Nokia" w:date="2024-04-08T14:25:00Z"/>
                <w:rFonts w:eastAsia="SimSun"/>
              </w:rPr>
            </w:pPr>
          </w:p>
        </w:tc>
      </w:tr>
      <w:tr w:rsidR="00A66BF5" w:rsidRPr="00C25669" w14:paraId="783F3F4B" w14:textId="77777777" w:rsidTr="0060673C">
        <w:trPr>
          <w:jc w:val="center"/>
          <w:ins w:id="729" w:author="Nokia" w:date="2024-04-08T14:25:00Z"/>
        </w:trPr>
        <w:tc>
          <w:tcPr>
            <w:tcW w:w="856" w:type="pct"/>
            <w:vAlign w:val="center"/>
          </w:tcPr>
          <w:p w14:paraId="0D1FA33D" w14:textId="77777777" w:rsidR="00A66BF5" w:rsidRPr="00C25669" w:rsidRDefault="00A66BF5" w:rsidP="0060673C">
            <w:pPr>
              <w:pStyle w:val="TAL"/>
              <w:rPr>
                <w:ins w:id="730" w:author="Nokia" w:date="2024-04-08T14:25:00Z"/>
                <w:rFonts w:eastAsia="SimSun"/>
              </w:rPr>
            </w:pPr>
            <w:ins w:id="731" w:author="Nokia" w:date="2024-04-08T14:25:00Z">
              <w:r w:rsidRPr="00C25669">
                <w:rPr>
                  <w:rFonts w:eastAsia="SimSun"/>
                </w:rPr>
                <w:t xml:space="preserve">  For Slots </w:t>
              </w:r>
              <w:proofErr w:type="spellStart"/>
              <w:r w:rsidRPr="00C25669">
                <w:rPr>
                  <w:rFonts w:eastAsia="SimSun"/>
                </w:rPr>
                <w:t>i</w:t>
              </w:r>
              <w:proofErr w:type="spellEnd"/>
              <w:r w:rsidRPr="00C25669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1C6157F" w14:textId="77777777" w:rsidR="00A66BF5" w:rsidRPr="00C25669" w:rsidRDefault="00A66BF5" w:rsidP="0060673C">
            <w:pPr>
              <w:pStyle w:val="TAC"/>
              <w:rPr>
                <w:ins w:id="732" w:author="Nokia" w:date="2024-04-08T14:25:00Z"/>
                <w:rFonts w:eastAsia="SimSun"/>
              </w:rPr>
            </w:pPr>
            <w:ins w:id="733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7733590D" w14:textId="77777777" w:rsidR="00A66BF5" w:rsidRPr="00C25669" w:rsidRDefault="00A66BF5" w:rsidP="0060673C">
            <w:pPr>
              <w:pStyle w:val="TAC"/>
              <w:rPr>
                <w:ins w:id="734" w:author="Nokia" w:date="2024-04-08T14:25:00Z"/>
                <w:rFonts w:eastAsia="SimSun"/>
              </w:rPr>
            </w:pPr>
            <w:ins w:id="735" w:author="Nokia" w:date="2024-04-08T14:25:00Z">
              <w:r>
                <w:rPr>
                  <w:rFonts w:eastAsia="DengXian"/>
                  <w:lang w:val="fr-FR"/>
                </w:rPr>
                <w:t>TBD</w:t>
              </w:r>
            </w:ins>
          </w:p>
        </w:tc>
        <w:tc>
          <w:tcPr>
            <w:tcW w:w="632" w:type="pct"/>
            <w:vAlign w:val="center"/>
          </w:tcPr>
          <w:p w14:paraId="07EC3ADB" w14:textId="77777777" w:rsidR="00A66BF5" w:rsidRPr="00C25669" w:rsidRDefault="00A66BF5" w:rsidP="0060673C">
            <w:pPr>
              <w:pStyle w:val="TAC"/>
              <w:rPr>
                <w:ins w:id="736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0C9A8774" w14:textId="77777777" w:rsidR="00A66BF5" w:rsidRPr="00C25669" w:rsidRDefault="00A66BF5" w:rsidP="0060673C">
            <w:pPr>
              <w:pStyle w:val="TAC"/>
              <w:rPr>
                <w:ins w:id="737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F4B20D8" w14:textId="77777777" w:rsidR="00A66BF5" w:rsidRPr="00C25669" w:rsidRDefault="00A66BF5" w:rsidP="0060673C">
            <w:pPr>
              <w:pStyle w:val="TAC"/>
              <w:rPr>
                <w:ins w:id="738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2037BEAF" w14:textId="77777777" w:rsidR="00A66BF5" w:rsidRPr="00C25669" w:rsidRDefault="00A66BF5" w:rsidP="0060673C">
            <w:pPr>
              <w:pStyle w:val="TAC"/>
              <w:rPr>
                <w:ins w:id="739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59B0C9A" w14:textId="77777777" w:rsidR="00A66BF5" w:rsidRDefault="00A66BF5" w:rsidP="0060673C">
            <w:pPr>
              <w:pStyle w:val="TAC"/>
              <w:rPr>
                <w:ins w:id="740" w:author="Nokia" w:date="2024-04-08T14:25:00Z"/>
                <w:rFonts w:eastAsia="DengXian"/>
                <w:lang w:val="fr-FR"/>
              </w:rPr>
            </w:pPr>
          </w:p>
        </w:tc>
      </w:tr>
      <w:tr w:rsidR="00A66BF5" w:rsidRPr="00C25669" w14:paraId="36233B1C" w14:textId="77777777" w:rsidTr="0060673C">
        <w:trPr>
          <w:jc w:val="center"/>
          <w:ins w:id="741" w:author="Nokia" w:date="2024-04-08T14:25:00Z"/>
        </w:trPr>
        <w:tc>
          <w:tcPr>
            <w:tcW w:w="856" w:type="pct"/>
            <w:vAlign w:val="center"/>
          </w:tcPr>
          <w:p w14:paraId="2D6C07CC" w14:textId="77777777" w:rsidR="00A66BF5" w:rsidRPr="00965CB6" w:rsidRDefault="00A66BF5" w:rsidP="0060673C">
            <w:pPr>
              <w:pStyle w:val="TAL"/>
              <w:rPr>
                <w:ins w:id="742" w:author="Nokia" w:date="2024-04-08T14:25:00Z"/>
                <w:rFonts w:eastAsia="SimSun"/>
                <w:lang w:val="da-DK"/>
              </w:rPr>
            </w:pPr>
            <w:ins w:id="743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473F826" w14:textId="77777777" w:rsidR="00A66BF5" w:rsidRPr="00C25669" w:rsidRDefault="00A66BF5" w:rsidP="0060673C">
            <w:pPr>
              <w:pStyle w:val="TAC"/>
              <w:rPr>
                <w:ins w:id="744" w:author="Nokia" w:date="2024-04-08T14:25:00Z"/>
                <w:rFonts w:eastAsia="SimSun"/>
              </w:rPr>
            </w:pPr>
            <w:ins w:id="745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100397E2" w14:textId="77777777" w:rsidR="00A66BF5" w:rsidRPr="00C25669" w:rsidRDefault="00A66BF5" w:rsidP="0060673C">
            <w:pPr>
              <w:pStyle w:val="TAC"/>
              <w:rPr>
                <w:ins w:id="746" w:author="Nokia" w:date="2024-04-08T14:25:00Z"/>
                <w:rFonts w:eastAsia="SimSun"/>
              </w:rPr>
            </w:pPr>
            <w:ins w:id="747" w:author="Nokia" w:date="2024-04-08T14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632" w:type="pct"/>
            <w:vAlign w:val="center"/>
          </w:tcPr>
          <w:p w14:paraId="74E676EA" w14:textId="77777777" w:rsidR="00A66BF5" w:rsidRPr="00C25669" w:rsidRDefault="00A66BF5" w:rsidP="0060673C">
            <w:pPr>
              <w:pStyle w:val="TAC"/>
              <w:rPr>
                <w:ins w:id="748" w:author="Nokia" w:date="2024-04-08T14:25:00Z"/>
                <w:rFonts w:eastAsia="SimSun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486CE997" w14:textId="77777777" w:rsidR="00A66BF5" w:rsidRPr="00C25669" w:rsidRDefault="00A66BF5" w:rsidP="0060673C">
            <w:pPr>
              <w:pStyle w:val="TAC"/>
              <w:rPr>
                <w:ins w:id="749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54A25FE" w14:textId="77777777" w:rsidR="00A66BF5" w:rsidRPr="00C25669" w:rsidRDefault="00A66BF5" w:rsidP="0060673C">
            <w:pPr>
              <w:pStyle w:val="TAC"/>
              <w:rPr>
                <w:ins w:id="750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8A03679" w14:textId="77777777" w:rsidR="00A66BF5" w:rsidRPr="00C25669" w:rsidRDefault="00A66BF5" w:rsidP="0060673C">
            <w:pPr>
              <w:pStyle w:val="TAC"/>
              <w:rPr>
                <w:ins w:id="751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5569873" w14:textId="77777777" w:rsidR="00A66BF5" w:rsidRDefault="00A66BF5" w:rsidP="0060673C">
            <w:pPr>
              <w:pStyle w:val="TAC"/>
              <w:rPr>
                <w:ins w:id="752" w:author="Nokia" w:date="2024-04-08T14:25:00Z"/>
                <w:rFonts w:eastAsia="SimSun"/>
              </w:rPr>
            </w:pPr>
          </w:p>
        </w:tc>
      </w:tr>
      <w:tr w:rsidR="00A66BF5" w:rsidRPr="00C25669" w14:paraId="5B042B3F" w14:textId="77777777" w:rsidTr="0060673C">
        <w:trPr>
          <w:jc w:val="center"/>
          <w:ins w:id="753" w:author="Nokia" w:date="2024-04-08T14:25:00Z"/>
        </w:trPr>
        <w:tc>
          <w:tcPr>
            <w:tcW w:w="856" w:type="pct"/>
            <w:vAlign w:val="center"/>
          </w:tcPr>
          <w:p w14:paraId="009F7805" w14:textId="77777777" w:rsidR="00A66BF5" w:rsidRPr="00965CB6" w:rsidRDefault="00A66BF5" w:rsidP="0060673C">
            <w:pPr>
              <w:pStyle w:val="TAL"/>
              <w:rPr>
                <w:ins w:id="754" w:author="Nokia" w:date="2024-04-08T14:25:00Z"/>
                <w:rFonts w:eastAsia="SimSun"/>
                <w:lang w:val="da-DK"/>
              </w:rPr>
            </w:pPr>
            <w:ins w:id="755" w:author="Nokia" w:date="2024-04-08T14:25:00Z">
              <w:r w:rsidRPr="00965CB6">
                <w:rPr>
                  <w:rFonts w:eastAsia="SimSun"/>
                  <w:lang w:val="da-DK"/>
                </w:rPr>
                <w:t xml:space="preserve">  For Slot i, if mod(i, 10) = {0,1,2,3,4,5,</w:t>
              </w:r>
              <w:r w:rsidRPr="00965CB6">
                <w:rPr>
                  <w:rFonts w:eastAsia="SimSun" w:hint="eastAsia"/>
                  <w:lang w:val="da-DK" w:eastAsia="zh-CN"/>
                </w:rPr>
                <w:t>6</w:t>
              </w:r>
              <w:r w:rsidRPr="00965CB6">
                <w:rPr>
                  <w:rFonts w:eastAsia="SimSun"/>
                  <w:lang w:val="da-DK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00CBF8F0" w14:textId="77777777" w:rsidR="00A66BF5" w:rsidRPr="00C25669" w:rsidRDefault="00A66BF5" w:rsidP="0060673C">
            <w:pPr>
              <w:pStyle w:val="TAC"/>
              <w:rPr>
                <w:ins w:id="756" w:author="Nokia" w:date="2024-04-08T14:25:00Z"/>
                <w:rFonts w:eastAsia="SimSun"/>
              </w:rPr>
            </w:pPr>
            <w:ins w:id="757" w:author="Nokia" w:date="2024-04-08T14:25:00Z">
              <w:r w:rsidRPr="00C25669">
                <w:rPr>
                  <w:rFonts w:eastAsia="SimSun"/>
                </w:rPr>
                <w:t>Bits</w:t>
              </w:r>
            </w:ins>
          </w:p>
        </w:tc>
        <w:tc>
          <w:tcPr>
            <w:tcW w:w="632" w:type="pct"/>
            <w:vAlign w:val="center"/>
          </w:tcPr>
          <w:p w14:paraId="2C19CD9B" w14:textId="77777777" w:rsidR="00A66BF5" w:rsidRPr="00C25669" w:rsidRDefault="00A66BF5" w:rsidP="0060673C">
            <w:pPr>
              <w:pStyle w:val="TAC"/>
              <w:rPr>
                <w:ins w:id="758" w:author="Nokia" w:date="2024-04-08T14:25:00Z"/>
                <w:rFonts w:eastAsia="SimSun"/>
              </w:rPr>
            </w:pPr>
            <w:ins w:id="759" w:author="Nokia" w:date="2024-04-08T14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632" w:type="pct"/>
            <w:vAlign w:val="center"/>
          </w:tcPr>
          <w:p w14:paraId="74F17E0B" w14:textId="77777777" w:rsidR="00A66BF5" w:rsidRPr="00C25669" w:rsidRDefault="00A66BF5" w:rsidP="0060673C">
            <w:pPr>
              <w:pStyle w:val="TAC"/>
              <w:rPr>
                <w:ins w:id="760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6F7D6F88" w14:textId="77777777" w:rsidR="00A66BF5" w:rsidRPr="00C25669" w:rsidRDefault="00A66BF5" w:rsidP="0060673C">
            <w:pPr>
              <w:pStyle w:val="TAC"/>
              <w:rPr>
                <w:ins w:id="761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3A2C9C7B" w14:textId="77777777" w:rsidR="00A66BF5" w:rsidRPr="00C25669" w:rsidRDefault="00A66BF5" w:rsidP="0060673C">
            <w:pPr>
              <w:pStyle w:val="TAC"/>
              <w:rPr>
                <w:ins w:id="762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5C7C000F" w14:textId="77777777" w:rsidR="00A66BF5" w:rsidRPr="00C25669" w:rsidRDefault="00A66BF5" w:rsidP="0060673C">
            <w:pPr>
              <w:pStyle w:val="TAC"/>
              <w:rPr>
                <w:ins w:id="763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1C1B3670" w14:textId="77777777" w:rsidR="00A66BF5" w:rsidRDefault="00A66BF5" w:rsidP="0060673C">
            <w:pPr>
              <w:pStyle w:val="TAC"/>
              <w:rPr>
                <w:ins w:id="764" w:author="Nokia" w:date="2024-04-08T14:25:00Z"/>
                <w:rFonts w:eastAsia="SimSun"/>
              </w:rPr>
            </w:pPr>
          </w:p>
        </w:tc>
      </w:tr>
      <w:tr w:rsidR="00A66BF5" w:rsidRPr="00C25669" w14:paraId="17B82794" w14:textId="77777777" w:rsidTr="0060673C">
        <w:trPr>
          <w:trHeight w:val="70"/>
          <w:jc w:val="center"/>
          <w:ins w:id="765" w:author="Nokia" w:date="2024-04-08T14:25:00Z"/>
        </w:trPr>
        <w:tc>
          <w:tcPr>
            <w:tcW w:w="856" w:type="pct"/>
            <w:vAlign w:val="center"/>
          </w:tcPr>
          <w:p w14:paraId="49FBF171" w14:textId="77777777" w:rsidR="00A66BF5" w:rsidRPr="00C25669" w:rsidRDefault="00A66BF5" w:rsidP="0060673C">
            <w:pPr>
              <w:pStyle w:val="TAL"/>
              <w:rPr>
                <w:ins w:id="766" w:author="Nokia" w:date="2024-04-08T14:25:00Z"/>
                <w:rFonts w:eastAsia="SimSun"/>
              </w:rPr>
            </w:pPr>
            <w:ins w:id="767" w:author="Nokia" w:date="2024-04-08T14:25:00Z">
              <w:r w:rsidRPr="00C25669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616A68EB" w14:textId="77777777" w:rsidR="00A66BF5" w:rsidRPr="00C25669" w:rsidRDefault="00A66BF5" w:rsidP="0060673C">
            <w:pPr>
              <w:pStyle w:val="TAC"/>
              <w:rPr>
                <w:ins w:id="768" w:author="Nokia" w:date="2024-04-08T14:25:00Z"/>
                <w:rFonts w:eastAsia="SimSun"/>
              </w:rPr>
            </w:pPr>
            <w:ins w:id="769" w:author="Nokia" w:date="2024-04-08T14:25:00Z">
              <w:r w:rsidRPr="00C25669">
                <w:rPr>
                  <w:rFonts w:eastAsia="SimSun"/>
                </w:rPr>
                <w:t>Mbps</w:t>
              </w:r>
            </w:ins>
          </w:p>
        </w:tc>
        <w:tc>
          <w:tcPr>
            <w:tcW w:w="632" w:type="pct"/>
            <w:vAlign w:val="center"/>
          </w:tcPr>
          <w:p w14:paraId="4A47FCA7" w14:textId="77777777" w:rsidR="00A66BF5" w:rsidRPr="00C25669" w:rsidRDefault="00A66BF5" w:rsidP="0060673C">
            <w:pPr>
              <w:pStyle w:val="TAC"/>
              <w:rPr>
                <w:ins w:id="770" w:author="Nokia" w:date="2024-04-08T14:25:00Z"/>
                <w:rFonts w:eastAsia="SimSun"/>
              </w:rPr>
            </w:pPr>
            <w:ins w:id="771" w:author="Nokia" w:date="2024-04-08T14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632" w:type="pct"/>
            <w:vAlign w:val="center"/>
          </w:tcPr>
          <w:p w14:paraId="46B4611E" w14:textId="77777777" w:rsidR="00A66BF5" w:rsidRPr="00C25669" w:rsidRDefault="00A66BF5" w:rsidP="0060673C">
            <w:pPr>
              <w:pStyle w:val="TAC"/>
              <w:rPr>
                <w:ins w:id="772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0FE9C8F" w14:textId="77777777" w:rsidR="00A66BF5" w:rsidRPr="00C25669" w:rsidRDefault="00A66BF5" w:rsidP="0060673C">
            <w:pPr>
              <w:pStyle w:val="TAC"/>
              <w:rPr>
                <w:ins w:id="773" w:author="Nokia" w:date="2024-04-08T14:25:00Z"/>
                <w:rFonts w:eastAsia="SimSun"/>
              </w:rPr>
            </w:pPr>
          </w:p>
        </w:tc>
        <w:tc>
          <w:tcPr>
            <w:tcW w:w="632" w:type="pct"/>
            <w:vAlign w:val="center"/>
          </w:tcPr>
          <w:p w14:paraId="12C8D991" w14:textId="77777777" w:rsidR="00A66BF5" w:rsidRPr="00C25669" w:rsidRDefault="00A66BF5" w:rsidP="0060673C">
            <w:pPr>
              <w:pStyle w:val="TAC"/>
              <w:rPr>
                <w:ins w:id="774" w:author="Nokia" w:date="2024-04-08T14:25:00Z"/>
                <w:rFonts w:eastAsia="SimSun"/>
              </w:rPr>
            </w:pPr>
          </w:p>
        </w:tc>
        <w:tc>
          <w:tcPr>
            <w:tcW w:w="633" w:type="pct"/>
            <w:vAlign w:val="center"/>
          </w:tcPr>
          <w:p w14:paraId="3E4F4B52" w14:textId="77777777" w:rsidR="00A66BF5" w:rsidRPr="00C25669" w:rsidRDefault="00A66BF5" w:rsidP="0060673C">
            <w:pPr>
              <w:pStyle w:val="TAC"/>
              <w:rPr>
                <w:ins w:id="775" w:author="Nokia" w:date="2024-04-08T14:25:00Z"/>
                <w:rFonts w:eastAsia="SimSun"/>
              </w:rPr>
            </w:pPr>
          </w:p>
        </w:tc>
        <w:tc>
          <w:tcPr>
            <w:tcW w:w="630" w:type="pct"/>
            <w:vAlign w:val="center"/>
          </w:tcPr>
          <w:p w14:paraId="030952BF" w14:textId="77777777" w:rsidR="00A66BF5" w:rsidRDefault="00A66BF5" w:rsidP="0060673C">
            <w:pPr>
              <w:pStyle w:val="TAC"/>
              <w:rPr>
                <w:ins w:id="776" w:author="Nokia" w:date="2024-04-08T14:25:00Z"/>
                <w:rFonts w:eastAsia="SimSun"/>
              </w:rPr>
            </w:pPr>
          </w:p>
        </w:tc>
      </w:tr>
      <w:tr w:rsidR="00A66BF5" w:rsidRPr="00C25669" w14:paraId="28DA8779" w14:textId="77777777" w:rsidTr="003735F2">
        <w:trPr>
          <w:trHeight w:val="70"/>
          <w:jc w:val="center"/>
          <w:ins w:id="777" w:author="Nokia" w:date="2024-04-08T14:25:00Z"/>
        </w:trPr>
        <w:tc>
          <w:tcPr>
            <w:tcW w:w="5000" w:type="pct"/>
            <w:gridSpan w:val="8"/>
          </w:tcPr>
          <w:p w14:paraId="0ED32978" w14:textId="77777777" w:rsidR="00A66BF5" w:rsidRPr="00C25669" w:rsidRDefault="00A66BF5" w:rsidP="0060673C">
            <w:pPr>
              <w:pStyle w:val="TAN"/>
              <w:rPr>
                <w:ins w:id="778" w:author="Nokia" w:date="2024-04-08T14:25:00Z"/>
                <w:rFonts w:eastAsia="SimSun"/>
              </w:rPr>
            </w:pPr>
            <w:ins w:id="779" w:author="Nokia" w:date="2024-04-08T14:25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45AA1453" w14:textId="0FCEFEB7" w:rsidR="00A66BF5" w:rsidRPr="00A66BF5" w:rsidRDefault="00A66BF5" w:rsidP="0060673C">
            <w:pPr>
              <w:pStyle w:val="TAN"/>
              <w:rPr>
                <w:ins w:id="780" w:author="Nokia" w:date="2024-04-08T14:25:00Z"/>
                <w:rFonts w:eastAsia="SimSun"/>
                <w:lang w:val="en-US"/>
              </w:rPr>
            </w:pPr>
            <w:ins w:id="781" w:author="Nokia" w:date="2024-04-08T14:25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</w:tbl>
    <w:p w14:paraId="6F8F530F" w14:textId="77777777" w:rsidR="008F7E0E" w:rsidRPr="00C25669" w:rsidRDefault="008F7E0E" w:rsidP="008F7E0E">
      <w:pPr>
        <w:rPr>
          <w:rFonts w:eastAsia="SimSun"/>
          <w:lang w:eastAsia="zh-CN"/>
        </w:rPr>
      </w:pPr>
    </w:p>
    <w:p w14:paraId="68724F7F" w14:textId="77777777" w:rsidR="008F7E0E" w:rsidRDefault="008F7E0E" w:rsidP="008F7E0E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1&gt;&gt;</w:t>
      </w:r>
    </w:p>
    <w:p w14:paraId="0460AE75" w14:textId="77777777" w:rsidR="008F7E0E" w:rsidRPr="00D73268" w:rsidRDefault="008F7E0E" w:rsidP="008F7E0E"/>
    <w:p w14:paraId="68C9CD36" w14:textId="77777777" w:rsidR="001E41F3" w:rsidRDefault="001E41F3">
      <w:pPr>
        <w:rPr>
          <w:noProof/>
        </w:rPr>
      </w:pPr>
    </w:p>
    <w:sectPr w:rsidR="001E41F3" w:rsidSect="005552A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AC70" w14:textId="77777777" w:rsidR="005552A1" w:rsidRDefault="005552A1">
      <w:r>
        <w:separator/>
      </w:r>
    </w:p>
  </w:endnote>
  <w:endnote w:type="continuationSeparator" w:id="0">
    <w:p w14:paraId="6E05C1EB" w14:textId="77777777" w:rsidR="005552A1" w:rsidRDefault="005552A1">
      <w:r>
        <w:continuationSeparator/>
      </w:r>
    </w:p>
  </w:endnote>
  <w:endnote w:type="continuationNotice" w:id="1">
    <w:p w14:paraId="4034F23A" w14:textId="77777777" w:rsidR="005552A1" w:rsidRDefault="00555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25B5E" w14:textId="77777777" w:rsidR="005552A1" w:rsidRDefault="005552A1">
      <w:r>
        <w:separator/>
      </w:r>
    </w:p>
  </w:footnote>
  <w:footnote w:type="continuationSeparator" w:id="0">
    <w:p w14:paraId="3FE593A2" w14:textId="77777777" w:rsidR="005552A1" w:rsidRDefault="005552A1">
      <w:r>
        <w:continuationSeparator/>
      </w:r>
    </w:p>
  </w:footnote>
  <w:footnote w:type="continuationNotice" w:id="1">
    <w:p w14:paraId="4DA4A012" w14:textId="77777777" w:rsidR="005552A1" w:rsidRDefault="00555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60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BF9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54A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090"/>
    <w:rsid w:val="000C6598"/>
    <w:rsid w:val="000D44B3"/>
    <w:rsid w:val="00145D43"/>
    <w:rsid w:val="00174E32"/>
    <w:rsid w:val="00192C46"/>
    <w:rsid w:val="001A08B3"/>
    <w:rsid w:val="001A1B8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1C8"/>
    <w:rsid w:val="003609EF"/>
    <w:rsid w:val="0036231A"/>
    <w:rsid w:val="00374DD4"/>
    <w:rsid w:val="00383CD2"/>
    <w:rsid w:val="003E1A36"/>
    <w:rsid w:val="00410371"/>
    <w:rsid w:val="004242F1"/>
    <w:rsid w:val="00434570"/>
    <w:rsid w:val="004B75B7"/>
    <w:rsid w:val="0050457A"/>
    <w:rsid w:val="005141D9"/>
    <w:rsid w:val="0051580D"/>
    <w:rsid w:val="00547111"/>
    <w:rsid w:val="005552A1"/>
    <w:rsid w:val="00592BFC"/>
    <w:rsid w:val="00592D74"/>
    <w:rsid w:val="005A17B1"/>
    <w:rsid w:val="005E2C44"/>
    <w:rsid w:val="0060673C"/>
    <w:rsid w:val="00621188"/>
    <w:rsid w:val="006257ED"/>
    <w:rsid w:val="00653DE4"/>
    <w:rsid w:val="00665C47"/>
    <w:rsid w:val="00695808"/>
    <w:rsid w:val="006B46FB"/>
    <w:rsid w:val="006E21FB"/>
    <w:rsid w:val="00715808"/>
    <w:rsid w:val="00792342"/>
    <w:rsid w:val="007977A8"/>
    <w:rsid w:val="007B4869"/>
    <w:rsid w:val="007B512A"/>
    <w:rsid w:val="007C2097"/>
    <w:rsid w:val="007D6A07"/>
    <w:rsid w:val="007F7259"/>
    <w:rsid w:val="008040A8"/>
    <w:rsid w:val="008279FA"/>
    <w:rsid w:val="0085220F"/>
    <w:rsid w:val="008626E7"/>
    <w:rsid w:val="00870EE7"/>
    <w:rsid w:val="008863B9"/>
    <w:rsid w:val="00896BDD"/>
    <w:rsid w:val="008A45A6"/>
    <w:rsid w:val="008B4E8E"/>
    <w:rsid w:val="008D3CCC"/>
    <w:rsid w:val="008F3789"/>
    <w:rsid w:val="008F686C"/>
    <w:rsid w:val="008F7E0E"/>
    <w:rsid w:val="009148DE"/>
    <w:rsid w:val="00941E30"/>
    <w:rsid w:val="009531B0"/>
    <w:rsid w:val="009741B3"/>
    <w:rsid w:val="009777D9"/>
    <w:rsid w:val="00991B88"/>
    <w:rsid w:val="009A39A6"/>
    <w:rsid w:val="009A5753"/>
    <w:rsid w:val="009A579D"/>
    <w:rsid w:val="009E3297"/>
    <w:rsid w:val="009F734F"/>
    <w:rsid w:val="00A246B6"/>
    <w:rsid w:val="00A47E70"/>
    <w:rsid w:val="00A50CF0"/>
    <w:rsid w:val="00A66BF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BC3"/>
    <w:rsid w:val="00C95985"/>
    <w:rsid w:val="00CC5026"/>
    <w:rsid w:val="00CC68D0"/>
    <w:rsid w:val="00D03F9A"/>
    <w:rsid w:val="00D06D51"/>
    <w:rsid w:val="00D24991"/>
    <w:rsid w:val="00D50255"/>
    <w:rsid w:val="00D66520"/>
    <w:rsid w:val="00D738B8"/>
    <w:rsid w:val="00D84AE9"/>
    <w:rsid w:val="00D9124E"/>
    <w:rsid w:val="00DD3E99"/>
    <w:rsid w:val="00DE34CF"/>
    <w:rsid w:val="00DE555C"/>
    <w:rsid w:val="00E04CD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F7E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8F7E0E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7E0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F7E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F7E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F7E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6B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RBI5PAMIO524-1616901215-19078</_dlc_DocId>
    <HideFromDelve xmlns="71c5aaf6-e6ce-465b-b873-5148d2a4c105">false</HideFromDelve>
    <_dlc_DocIdUrl xmlns="71c5aaf6-e6ce-465b-b873-5148d2a4c105">
      <Url>https://nokia.sharepoint.com/sites/gxp/_layouts/15/DocIdRedir.aspx?ID=RBI5PAMIO524-1616901215-19078</Url>
      <Description>RBI5PAMIO524-1616901215-19078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D10C11-42C0-4427-A5CC-09BBC0623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1219EFA-E1F7-456C-9FC0-6D29A2EE80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1643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2024-04-02T16:49:00Z</dcterms:created>
  <dcterms:modified xsi:type="dcterms:W3CDTF">2024-04-08T12:32:00Z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R4-2404527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DraftCR on RMC for Advanced Receivers</vt:lpwstr>
  </property>
  <property fmtid="{D5CDD505-2E9C-101B-9397-08002B2CF9AE}" pid="20" name="MtgTitle">
    <vt:lpwstr>bis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073bcc10-c202-4e1a-b7f6-a998e11d3794</vt:lpwstr>
  </property>
  <property fmtid="{D5CDD505-2E9C-101B-9397-08002B2CF9AE}" pid="23" name="MediaServiceImageTags">
    <vt:lpwstr/>
  </property>
</Properties>
</file>